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3C9667" w14:textId="6AC742AE" w:rsidR="00CF2E88" w:rsidRPr="00133B63" w:rsidRDefault="00CF2E88" w:rsidP="00CF2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33B63">
        <w:rPr>
          <w:b/>
          <w:noProof/>
          <w:sz w:val="24"/>
        </w:rPr>
        <w:t>3GPP TSG-</w:t>
      </w:r>
      <w:r w:rsidRPr="00133B63">
        <w:rPr>
          <w:b/>
          <w:noProof/>
          <w:sz w:val="24"/>
        </w:rPr>
        <w:fldChar w:fldCharType="begin"/>
      </w:r>
      <w:r w:rsidRPr="00133B63">
        <w:rPr>
          <w:b/>
          <w:noProof/>
          <w:sz w:val="24"/>
        </w:rPr>
        <w:instrText xml:space="preserve"> DOCPROPERTY  TSG/WGRef  \* MERGEFORMAT </w:instrText>
      </w:r>
      <w:r w:rsidRPr="00133B63">
        <w:rPr>
          <w:b/>
          <w:noProof/>
          <w:sz w:val="24"/>
        </w:rPr>
        <w:fldChar w:fldCharType="separate"/>
      </w:r>
      <w:r w:rsidRPr="00133B63">
        <w:rPr>
          <w:b/>
          <w:noProof/>
          <w:sz w:val="24"/>
        </w:rPr>
        <w:t>RAN5</w:t>
      </w:r>
      <w:r w:rsidRPr="00133B63">
        <w:rPr>
          <w:b/>
          <w:noProof/>
          <w:sz w:val="24"/>
        </w:rPr>
        <w:fldChar w:fldCharType="end"/>
      </w:r>
      <w:r w:rsidR="007859D8" w:rsidRPr="00133B63">
        <w:rPr>
          <w:b/>
          <w:noProof/>
          <w:sz w:val="24"/>
        </w:rPr>
        <w:t xml:space="preserve"> Meeting #9</w:t>
      </w:r>
      <w:r w:rsidR="00D203F0" w:rsidRPr="00133B63">
        <w:rPr>
          <w:b/>
          <w:noProof/>
          <w:sz w:val="24"/>
        </w:rPr>
        <w:t>6</w:t>
      </w:r>
      <w:r w:rsidRPr="00133B63">
        <w:rPr>
          <w:b/>
          <w:noProof/>
          <w:sz w:val="24"/>
        </w:rPr>
        <w:t>-</w:t>
      </w:r>
      <w:r w:rsidRPr="00133B63">
        <w:rPr>
          <w:rFonts w:hint="eastAsia"/>
          <w:b/>
          <w:noProof/>
          <w:sz w:val="24"/>
          <w:lang w:eastAsia="zh-CN"/>
        </w:rPr>
        <w:t>e</w:t>
      </w:r>
      <w:r w:rsidRPr="00133B63">
        <w:rPr>
          <w:b/>
          <w:i/>
          <w:noProof/>
          <w:sz w:val="28"/>
        </w:rPr>
        <w:tab/>
      </w:r>
      <w:r w:rsidR="00200146" w:rsidRPr="00133B63">
        <w:rPr>
          <w:b/>
          <w:i/>
          <w:noProof/>
          <w:sz w:val="28"/>
        </w:rPr>
        <w:t>R5-22</w:t>
      </w:r>
      <w:r w:rsidR="009C4383" w:rsidRPr="00133B63">
        <w:rPr>
          <w:b/>
          <w:i/>
          <w:noProof/>
          <w:sz w:val="28"/>
        </w:rPr>
        <w:t>5345</w:t>
      </w:r>
    </w:p>
    <w:p w14:paraId="0305F2CE" w14:textId="72459C37" w:rsidR="00DA342E" w:rsidRPr="00133B63" w:rsidRDefault="00DA342E" w:rsidP="00DA342E">
      <w:pPr>
        <w:pStyle w:val="CRCoverPage"/>
        <w:outlineLvl w:val="0"/>
        <w:rPr>
          <w:b/>
          <w:noProof/>
          <w:sz w:val="24"/>
        </w:rPr>
      </w:pPr>
      <w:r w:rsidRPr="00133B63">
        <w:rPr>
          <w:b/>
          <w:noProof/>
          <w:sz w:val="24"/>
        </w:rPr>
        <w:t>Electronic Meeting</w:t>
      </w:r>
      <w:r w:rsidRPr="00133B63">
        <w:fldChar w:fldCharType="begin"/>
      </w:r>
      <w:r w:rsidRPr="00133B63">
        <w:instrText xml:space="preserve"> DOCPROPERTY  Country  \* MERGEFORMAT </w:instrText>
      </w:r>
      <w:r w:rsidRPr="00133B63">
        <w:fldChar w:fldCharType="end"/>
      </w:r>
      <w:r w:rsidRPr="00133B63">
        <w:rPr>
          <w:b/>
          <w:noProof/>
          <w:sz w:val="24"/>
        </w:rPr>
        <w:t xml:space="preserve">, </w:t>
      </w:r>
      <w:r w:rsidR="00B94F15" w:rsidRPr="00133B63">
        <w:rPr>
          <w:b/>
          <w:noProof/>
          <w:sz w:val="24"/>
        </w:rPr>
        <w:t>15</w:t>
      </w:r>
      <w:r w:rsidR="00B94F15" w:rsidRPr="00133B63">
        <w:rPr>
          <w:b/>
          <w:noProof/>
          <w:sz w:val="24"/>
          <w:vertAlign w:val="superscript"/>
        </w:rPr>
        <w:t>th</w:t>
      </w:r>
      <w:r w:rsidR="00B94F15" w:rsidRPr="00133B63">
        <w:rPr>
          <w:b/>
          <w:noProof/>
          <w:sz w:val="24"/>
        </w:rPr>
        <w:t xml:space="preserve"> – </w:t>
      </w:r>
      <w:r w:rsidR="00B94F15" w:rsidRPr="00133B63">
        <w:rPr>
          <w:b/>
          <w:noProof/>
          <w:sz w:val="24"/>
        </w:rPr>
        <w:fldChar w:fldCharType="begin"/>
      </w:r>
      <w:r w:rsidR="00B94F15" w:rsidRPr="00133B63">
        <w:rPr>
          <w:b/>
          <w:noProof/>
          <w:sz w:val="24"/>
        </w:rPr>
        <w:instrText xml:space="preserve"> DOCPROPERTY  EndDate  \* MERGEFORMAT </w:instrText>
      </w:r>
      <w:r w:rsidR="00B94F15" w:rsidRPr="00133B63">
        <w:rPr>
          <w:b/>
          <w:noProof/>
          <w:sz w:val="24"/>
        </w:rPr>
        <w:fldChar w:fldCharType="separate"/>
      </w:r>
      <w:r w:rsidR="00B94F15" w:rsidRPr="00133B63">
        <w:rPr>
          <w:b/>
          <w:noProof/>
          <w:sz w:val="24"/>
        </w:rPr>
        <w:t>26</w:t>
      </w:r>
      <w:r w:rsidR="00B94F15" w:rsidRPr="00133B63">
        <w:rPr>
          <w:b/>
          <w:noProof/>
          <w:sz w:val="24"/>
          <w:vertAlign w:val="superscript"/>
        </w:rPr>
        <w:t>th</w:t>
      </w:r>
      <w:r w:rsidR="00B94F15" w:rsidRPr="00133B63">
        <w:rPr>
          <w:b/>
          <w:noProof/>
          <w:sz w:val="24"/>
        </w:rPr>
        <w:t xml:space="preserve"> Aug 20</w:t>
      </w:r>
      <w:r w:rsidR="00B94F15" w:rsidRPr="00133B63">
        <w:rPr>
          <w:b/>
          <w:noProof/>
          <w:sz w:val="24"/>
        </w:rPr>
        <w:fldChar w:fldCharType="end"/>
      </w:r>
      <w:r w:rsidR="00B94F15" w:rsidRPr="00133B63"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33B6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133B6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33B63">
              <w:rPr>
                <w:i/>
                <w:noProof/>
                <w:sz w:val="14"/>
              </w:rPr>
              <w:t>CR-Form-v</w:t>
            </w:r>
            <w:r w:rsidR="008863B9" w:rsidRPr="00133B63">
              <w:rPr>
                <w:i/>
                <w:noProof/>
                <w:sz w:val="14"/>
              </w:rPr>
              <w:t>12.</w:t>
            </w:r>
            <w:r w:rsidR="008D3CCC" w:rsidRPr="00133B63">
              <w:rPr>
                <w:i/>
                <w:noProof/>
                <w:sz w:val="14"/>
              </w:rPr>
              <w:t>2</w:t>
            </w:r>
          </w:p>
        </w:tc>
      </w:tr>
      <w:tr w:rsidR="001E41F3" w:rsidRPr="00133B6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33B6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33B6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33B6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33B6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33B6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33B6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79BDCC" w:rsidR="001E41F3" w:rsidRPr="00133B63" w:rsidRDefault="007B263F" w:rsidP="00B925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33B63">
              <w:rPr>
                <w:b/>
                <w:noProof/>
                <w:sz w:val="28"/>
              </w:rPr>
              <w:fldChar w:fldCharType="begin"/>
            </w:r>
            <w:r w:rsidRPr="00133B63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133B63">
              <w:rPr>
                <w:b/>
                <w:noProof/>
                <w:sz w:val="28"/>
              </w:rPr>
              <w:fldChar w:fldCharType="separate"/>
            </w:r>
            <w:r w:rsidRPr="00133B63">
              <w:rPr>
                <w:b/>
                <w:noProof/>
                <w:sz w:val="28"/>
              </w:rPr>
              <w:t>38.5</w:t>
            </w:r>
            <w:r w:rsidR="00D203F0" w:rsidRPr="00133B63">
              <w:rPr>
                <w:b/>
                <w:noProof/>
                <w:sz w:val="28"/>
              </w:rPr>
              <w:t>23</w:t>
            </w:r>
            <w:r w:rsidRPr="00133B63">
              <w:rPr>
                <w:b/>
                <w:noProof/>
                <w:sz w:val="28"/>
              </w:rPr>
              <w:t>-</w:t>
            </w:r>
            <w:r w:rsidRPr="00133B63">
              <w:rPr>
                <w:b/>
                <w:noProof/>
                <w:sz w:val="28"/>
              </w:rPr>
              <w:fldChar w:fldCharType="end"/>
            </w:r>
            <w:r w:rsidR="00B9257F" w:rsidRPr="00133B63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133B6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33B6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882D85" w:rsidR="001E41F3" w:rsidRPr="00133B63" w:rsidRDefault="00832583" w:rsidP="00547111">
            <w:pPr>
              <w:pStyle w:val="CRCoverPage"/>
              <w:spacing w:after="0"/>
              <w:rPr>
                <w:noProof/>
              </w:rPr>
            </w:pPr>
            <w:r w:rsidRPr="00133B63">
              <w:rPr>
                <w:b/>
                <w:noProof/>
                <w:sz w:val="28"/>
              </w:rPr>
              <w:t>3153</w:t>
            </w:r>
          </w:p>
        </w:tc>
        <w:tc>
          <w:tcPr>
            <w:tcW w:w="709" w:type="dxa"/>
          </w:tcPr>
          <w:p w14:paraId="09D2C09B" w14:textId="77777777" w:rsidR="001E41F3" w:rsidRPr="00133B6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33B6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DF21DC" w:rsidR="001E41F3" w:rsidRPr="00133B63" w:rsidRDefault="0008372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33B63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133B6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33B6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B736BC" w:rsidR="001E41F3" w:rsidRPr="00133B63" w:rsidRDefault="00DA342E" w:rsidP="00B9257F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133B63">
              <w:rPr>
                <w:b/>
                <w:noProof/>
                <w:sz w:val="28"/>
              </w:rPr>
              <w:t>16.12.0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33B6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33B6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33B6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33B6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33B6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33B63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133B6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33B6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33B6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33B6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33B63">
              <w:rPr>
                <w:rFonts w:cs="Arial"/>
                <w:i/>
                <w:noProof/>
              </w:rPr>
              <w:t>on using this form</w:t>
            </w:r>
            <w:r w:rsidR="0051580D" w:rsidRPr="00133B63">
              <w:rPr>
                <w:rFonts w:cs="Arial"/>
                <w:i/>
                <w:noProof/>
              </w:rPr>
              <w:t>: c</w:t>
            </w:r>
            <w:r w:rsidR="00F25D98" w:rsidRPr="00133B6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33B63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133B63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33B63">
              <w:rPr>
                <w:rFonts w:cs="Arial"/>
                <w:i/>
                <w:noProof/>
              </w:rPr>
              <w:t>.</w:t>
            </w:r>
          </w:p>
        </w:tc>
      </w:tr>
      <w:tr w:rsidR="001E41F3" w:rsidRPr="00133B6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33B6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33B6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33B63" w14:paraId="0EE45D52" w14:textId="77777777" w:rsidTr="00A7671C">
        <w:tc>
          <w:tcPr>
            <w:tcW w:w="2835" w:type="dxa"/>
          </w:tcPr>
          <w:p w14:paraId="59860FA1" w14:textId="77777777" w:rsidR="00F25D98" w:rsidRPr="00133B6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33B63">
              <w:rPr>
                <w:b/>
                <w:i/>
                <w:noProof/>
              </w:rPr>
              <w:t>Proposed change</w:t>
            </w:r>
            <w:r w:rsidR="00A7671C" w:rsidRPr="00133B63">
              <w:rPr>
                <w:b/>
                <w:i/>
                <w:noProof/>
              </w:rPr>
              <w:t xml:space="preserve"> </w:t>
            </w:r>
            <w:r w:rsidRPr="00133B6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33B6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33B6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33B6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33B6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33B6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133B6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33B6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33B6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133B6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33B6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33B6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133B6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133B6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33B6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33B6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33B6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33B6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33B63">
              <w:rPr>
                <w:b/>
                <w:i/>
                <w:noProof/>
              </w:rPr>
              <w:t>Title:</w:t>
            </w:r>
            <w:r w:rsidRPr="00133B6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9AB077" w:rsidR="001E41F3" w:rsidRPr="00133B63" w:rsidRDefault="00155211">
            <w:pPr>
              <w:pStyle w:val="CRCoverPage"/>
              <w:spacing w:after="0"/>
              <w:ind w:left="100"/>
              <w:rPr>
                <w:noProof/>
              </w:rPr>
            </w:pPr>
            <w:r w:rsidRPr="00133B63">
              <w:rPr>
                <w:noProof/>
                <w:lang w:eastAsia="zh-CN"/>
              </w:rPr>
              <w:t>Addition of RedCap TC 7.1.1.1.16 - MSG3 identification on CCCH1</w:t>
            </w:r>
          </w:p>
        </w:tc>
      </w:tr>
      <w:tr w:rsidR="001E41F3" w:rsidRPr="00133B6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33B6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33B6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33B6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33B6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33B6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0C2DB" w:rsidR="001E41F3" w:rsidRPr="00133B6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133B63">
              <w:rPr>
                <w:noProof/>
              </w:rPr>
              <w:fldChar w:fldCharType="begin"/>
            </w:r>
            <w:r w:rsidRPr="00133B63">
              <w:rPr>
                <w:noProof/>
              </w:rPr>
              <w:instrText xml:space="preserve"> DOCPROPERTY  SourceIfWg  \* MERGEFORMAT </w:instrText>
            </w:r>
            <w:r w:rsidRPr="00133B63">
              <w:rPr>
                <w:noProof/>
              </w:rPr>
              <w:fldChar w:fldCharType="separate"/>
            </w:r>
            <w:r w:rsidRPr="00133B63">
              <w:rPr>
                <w:noProof/>
              </w:rPr>
              <w:t>Huawei, HiSilicon</w:t>
            </w:r>
            <w:r w:rsidRPr="00133B63">
              <w:rPr>
                <w:noProof/>
              </w:rPr>
              <w:fldChar w:fldCharType="end"/>
            </w:r>
          </w:p>
        </w:tc>
      </w:tr>
      <w:tr w:rsidR="001E41F3" w:rsidRPr="00133B6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33B6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33B6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Pr="00133B63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33B63">
              <w:t>R5</w:t>
            </w:r>
          </w:p>
        </w:tc>
      </w:tr>
      <w:tr w:rsidR="001E41F3" w:rsidRPr="00133B6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33B6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33B6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33B6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33B6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33B63">
              <w:rPr>
                <w:b/>
                <w:i/>
                <w:noProof/>
              </w:rPr>
              <w:t>Work item code</w:t>
            </w:r>
            <w:r w:rsidR="0051580D" w:rsidRPr="00133B6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F0C2E3" w:rsidR="001E41F3" w:rsidRPr="00133B63" w:rsidRDefault="00586646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133B63">
              <w:rPr>
                <w:noProof/>
                <w:lang w:eastAsia="zh-CN"/>
              </w:rPr>
              <w:t>NR_redcap_plus_ARCH-UEConTest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33B6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33B6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33B6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84C171" w:rsidR="001E41F3" w:rsidRPr="00133B63" w:rsidRDefault="007B263F" w:rsidP="00DA342E">
            <w:pPr>
              <w:pStyle w:val="CRCoverPage"/>
              <w:spacing w:after="0"/>
              <w:ind w:left="100"/>
              <w:rPr>
                <w:noProof/>
              </w:rPr>
            </w:pPr>
            <w:r w:rsidRPr="00133B63">
              <w:rPr>
                <w:noProof/>
              </w:rPr>
              <w:fldChar w:fldCharType="begin"/>
            </w:r>
            <w:r w:rsidRPr="00133B63">
              <w:rPr>
                <w:noProof/>
              </w:rPr>
              <w:instrText xml:space="preserve"> DOCPROPERTY  ResDate  \* MERGEFORMAT </w:instrText>
            </w:r>
            <w:r w:rsidRPr="00133B63">
              <w:rPr>
                <w:noProof/>
              </w:rPr>
              <w:fldChar w:fldCharType="separate"/>
            </w:r>
            <w:r w:rsidRPr="00133B63">
              <w:rPr>
                <w:noProof/>
              </w:rPr>
              <w:t>2022-0</w:t>
            </w:r>
            <w:r w:rsidR="00D203F0" w:rsidRPr="00133B63">
              <w:rPr>
                <w:noProof/>
              </w:rPr>
              <w:t>8</w:t>
            </w:r>
            <w:r w:rsidRPr="00133B63">
              <w:rPr>
                <w:noProof/>
              </w:rPr>
              <w:t>-</w:t>
            </w:r>
            <w:r w:rsidRPr="00133B63">
              <w:rPr>
                <w:noProof/>
              </w:rPr>
              <w:fldChar w:fldCharType="end"/>
            </w:r>
            <w:r w:rsidR="00DA342E" w:rsidRPr="00133B63">
              <w:rPr>
                <w:noProof/>
              </w:rPr>
              <w:t>05</w:t>
            </w:r>
          </w:p>
        </w:tc>
      </w:tr>
      <w:tr w:rsidR="001E41F3" w:rsidRPr="00133B6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33B6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33B6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33B6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33B6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33B6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33B6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33B6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33B6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Pr="00133B63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33B63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33B6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33B6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33B6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B074B5" w:rsidR="001E41F3" w:rsidRPr="00133B63" w:rsidRDefault="007B263F" w:rsidP="00C02E33">
            <w:pPr>
              <w:pStyle w:val="CRCoverPage"/>
              <w:spacing w:after="0"/>
              <w:ind w:left="100"/>
              <w:rPr>
                <w:noProof/>
              </w:rPr>
            </w:pPr>
            <w:r w:rsidRPr="00133B63">
              <w:rPr>
                <w:noProof/>
              </w:rPr>
              <w:fldChar w:fldCharType="begin"/>
            </w:r>
            <w:r w:rsidRPr="00133B63">
              <w:rPr>
                <w:noProof/>
              </w:rPr>
              <w:instrText xml:space="preserve"> DOCPROPERTY  Release  \* MERGEFORMAT </w:instrText>
            </w:r>
            <w:r w:rsidRPr="00133B63">
              <w:rPr>
                <w:noProof/>
              </w:rPr>
              <w:fldChar w:fldCharType="separate"/>
            </w:r>
            <w:r w:rsidRPr="00133B63">
              <w:rPr>
                <w:noProof/>
              </w:rPr>
              <w:t>Rel-</w:t>
            </w:r>
            <w:r w:rsidRPr="00133B63">
              <w:rPr>
                <w:noProof/>
              </w:rPr>
              <w:fldChar w:fldCharType="end"/>
            </w:r>
            <w:r w:rsidR="00DA342E" w:rsidRPr="00133B63">
              <w:rPr>
                <w:noProof/>
                <w:lang w:eastAsia="zh-CN"/>
              </w:rPr>
              <w:t>1</w:t>
            </w:r>
            <w:r w:rsidR="00C02E33" w:rsidRPr="00133B63">
              <w:rPr>
                <w:noProof/>
                <w:lang w:eastAsia="zh-CN"/>
              </w:rPr>
              <w:t>7</w:t>
            </w:r>
          </w:p>
        </w:tc>
      </w:tr>
      <w:tr w:rsidR="001E41F3" w:rsidRPr="00133B6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33B6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33B6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33B63">
              <w:rPr>
                <w:i/>
                <w:noProof/>
                <w:sz w:val="18"/>
              </w:rPr>
              <w:t xml:space="preserve">Use </w:t>
            </w:r>
            <w:r w:rsidRPr="00133B63">
              <w:rPr>
                <w:i/>
                <w:noProof/>
                <w:sz w:val="18"/>
                <w:u w:val="single"/>
              </w:rPr>
              <w:t>one</w:t>
            </w:r>
            <w:r w:rsidRPr="00133B63">
              <w:rPr>
                <w:i/>
                <w:noProof/>
                <w:sz w:val="18"/>
              </w:rPr>
              <w:t xml:space="preserve"> of the following categories:</w:t>
            </w:r>
            <w:r w:rsidRPr="00133B63">
              <w:rPr>
                <w:b/>
                <w:i/>
                <w:noProof/>
                <w:sz w:val="18"/>
              </w:rPr>
              <w:br/>
              <w:t>F</w:t>
            </w:r>
            <w:r w:rsidRPr="00133B63">
              <w:rPr>
                <w:i/>
                <w:noProof/>
                <w:sz w:val="18"/>
              </w:rPr>
              <w:t xml:space="preserve">  (correction)</w:t>
            </w:r>
            <w:r w:rsidRPr="00133B63">
              <w:rPr>
                <w:i/>
                <w:noProof/>
                <w:sz w:val="18"/>
              </w:rPr>
              <w:br/>
            </w:r>
            <w:r w:rsidRPr="00133B63">
              <w:rPr>
                <w:b/>
                <w:i/>
                <w:noProof/>
                <w:sz w:val="18"/>
              </w:rPr>
              <w:t>A</w:t>
            </w:r>
            <w:r w:rsidRPr="00133B63">
              <w:rPr>
                <w:i/>
                <w:noProof/>
                <w:sz w:val="18"/>
              </w:rPr>
              <w:t xml:space="preserve">  (</w:t>
            </w:r>
            <w:r w:rsidR="00DE34CF" w:rsidRPr="00133B63">
              <w:rPr>
                <w:i/>
                <w:noProof/>
                <w:sz w:val="18"/>
              </w:rPr>
              <w:t xml:space="preserve">mirror </w:t>
            </w:r>
            <w:r w:rsidRPr="00133B63">
              <w:rPr>
                <w:i/>
                <w:noProof/>
                <w:sz w:val="18"/>
              </w:rPr>
              <w:t>correspond</w:t>
            </w:r>
            <w:r w:rsidR="00DE34CF" w:rsidRPr="00133B63">
              <w:rPr>
                <w:i/>
                <w:noProof/>
                <w:sz w:val="18"/>
              </w:rPr>
              <w:t xml:space="preserve">ing </w:t>
            </w:r>
            <w:r w:rsidRPr="00133B63">
              <w:rPr>
                <w:i/>
                <w:noProof/>
                <w:sz w:val="18"/>
              </w:rPr>
              <w:t xml:space="preserve">to a </w:t>
            </w:r>
            <w:r w:rsidR="00DE34CF" w:rsidRPr="00133B63">
              <w:rPr>
                <w:i/>
                <w:noProof/>
                <w:sz w:val="18"/>
              </w:rPr>
              <w:t xml:space="preserve">change </w:t>
            </w:r>
            <w:r w:rsidRPr="00133B63">
              <w:rPr>
                <w:i/>
                <w:noProof/>
                <w:sz w:val="18"/>
              </w:rPr>
              <w:t xml:space="preserve">in an earlier </w:t>
            </w:r>
            <w:r w:rsidR="00665C47" w:rsidRPr="00133B63">
              <w:rPr>
                <w:i/>
                <w:noProof/>
                <w:sz w:val="18"/>
              </w:rPr>
              <w:tab/>
            </w:r>
            <w:r w:rsidR="00665C47" w:rsidRPr="00133B63">
              <w:rPr>
                <w:i/>
                <w:noProof/>
                <w:sz w:val="18"/>
              </w:rPr>
              <w:tab/>
            </w:r>
            <w:r w:rsidR="00665C47" w:rsidRPr="00133B63">
              <w:rPr>
                <w:i/>
                <w:noProof/>
                <w:sz w:val="18"/>
              </w:rPr>
              <w:tab/>
            </w:r>
            <w:r w:rsidR="00665C47" w:rsidRPr="00133B63">
              <w:rPr>
                <w:i/>
                <w:noProof/>
                <w:sz w:val="18"/>
              </w:rPr>
              <w:tab/>
            </w:r>
            <w:r w:rsidR="00665C47" w:rsidRPr="00133B63">
              <w:rPr>
                <w:i/>
                <w:noProof/>
                <w:sz w:val="18"/>
              </w:rPr>
              <w:tab/>
            </w:r>
            <w:r w:rsidR="00665C47" w:rsidRPr="00133B63">
              <w:rPr>
                <w:i/>
                <w:noProof/>
                <w:sz w:val="18"/>
              </w:rPr>
              <w:tab/>
            </w:r>
            <w:r w:rsidR="00665C47" w:rsidRPr="00133B63">
              <w:rPr>
                <w:i/>
                <w:noProof/>
                <w:sz w:val="18"/>
              </w:rPr>
              <w:tab/>
            </w:r>
            <w:r w:rsidR="00665C47" w:rsidRPr="00133B63">
              <w:rPr>
                <w:i/>
                <w:noProof/>
                <w:sz w:val="18"/>
              </w:rPr>
              <w:tab/>
            </w:r>
            <w:r w:rsidR="00665C47" w:rsidRPr="00133B63">
              <w:rPr>
                <w:i/>
                <w:noProof/>
                <w:sz w:val="18"/>
              </w:rPr>
              <w:tab/>
            </w:r>
            <w:r w:rsidR="00665C47" w:rsidRPr="00133B63">
              <w:rPr>
                <w:i/>
                <w:noProof/>
                <w:sz w:val="18"/>
              </w:rPr>
              <w:tab/>
            </w:r>
            <w:r w:rsidR="00665C47" w:rsidRPr="00133B63">
              <w:rPr>
                <w:i/>
                <w:noProof/>
                <w:sz w:val="18"/>
              </w:rPr>
              <w:tab/>
            </w:r>
            <w:r w:rsidR="00665C47" w:rsidRPr="00133B63">
              <w:rPr>
                <w:i/>
                <w:noProof/>
                <w:sz w:val="18"/>
              </w:rPr>
              <w:tab/>
            </w:r>
            <w:r w:rsidR="00665C47" w:rsidRPr="00133B63">
              <w:rPr>
                <w:i/>
                <w:noProof/>
                <w:sz w:val="18"/>
              </w:rPr>
              <w:tab/>
            </w:r>
            <w:r w:rsidRPr="00133B63">
              <w:rPr>
                <w:i/>
                <w:noProof/>
                <w:sz w:val="18"/>
              </w:rPr>
              <w:t>release)</w:t>
            </w:r>
            <w:r w:rsidRPr="00133B63">
              <w:rPr>
                <w:i/>
                <w:noProof/>
                <w:sz w:val="18"/>
              </w:rPr>
              <w:br/>
            </w:r>
            <w:r w:rsidRPr="00133B63">
              <w:rPr>
                <w:b/>
                <w:i/>
                <w:noProof/>
                <w:sz w:val="18"/>
              </w:rPr>
              <w:t>B</w:t>
            </w:r>
            <w:r w:rsidRPr="00133B63">
              <w:rPr>
                <w:i/>
                <w:noProof/>
                <w:sz w:val="18"/>
              </w:rPr>
              <w:t xml:space="preserve">  (addition of feature), </w:t>
            </w:r>
            <w:r w:rsidRPr="00133B63">
              <w:rPr>
                <w:i/>
                <w:noProof/>
                <w:sz w:val="18"/>
              </w:rPr>
              <w:br/>
            </w:r>
            <w:r w:rsidRPr="00133B63">
              <w:rPr>
                <w:b/>
                <w:i/>
                <w:noProof/>
                <w:sz w:val="18"/>
              </w:rPr>
              <w:t>C</w:t>
            </w:r>
            <w:r w:rsidRPr="00133B63">
              <w:rPr>
                <w:i/>
                <w:noProof/>
                <w:sz w:val="18"/>
              </w:rPr>
              <w:t xml:space="preserve">  (functional modification of feature)</w:t>
            </w:r>
            <w:r w:rsidRPr="00133B63">
              <w:rPr>
                <w:i/>
                <w:noProof/>
                <w:sz w:val="18"/>
              </w:rPr>
              <w:br/>
            </w:r>
            <w:r w:rsidRPr="00133B63">
              <w:rPr>
                <w:b/>
                <w:i/>
                <w:noProof/>
                <w:sz w:val="18"/>
              </w:rPr>
              <w:t>D</w:t>
            </w:r>
            <w:r w:rsidRPr="00133B6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33B63" w:rsidRDefault="001E41F3">
            <w:pPr>
              <w:pStyle w:val="CRCoverPage"/>
              <w:rPr>
                <w:noProof/>
              </w:rPr>
            </w:pPr>
            <w:r w:rsidRPr="00133B63">
              <w:rPr>
                <w:noProof/>
                <w:sz w:val="18"/>
              </w:rPr>
              <w:t>Detailed explanations of the above categories can</w:t>
            </w:r>
            <w:r w:rsidRPr="00133B63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33B63">
                <w:rPr>
                  <w:rStyle w:val="aa"/>
                  <w:noProof/>
                  <w:sz w:val="18"/>
                </w:rPr>
                <w:t>TR 21.900</w:t>
              </w:r>
            </w:hyperlink>
            <w:r w:rsidRPr="00133B6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133B6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33B63">
              <w:rPr>
                <w:i/>
                <w:noProof/>
                <w:sz w:val="18"/>
              </w:rPr>
              <w:t xml:space="preserve">Use </w:t>
            </w:r>
            <w:r w:rsidRPr="00133B63">
              <w:rPr>
                <w:i/>
                <w:noProof/>
                <w:sz w:val="18"/>
                <w:u w:val="single"/>
              </w:rPr>
              <w:t>one</w:t>
            </w:r>
            <w:r w:rsidRPr="00133B63">
              <w:rPr>
                <w:i/>
                <w:noProof/>
                <w:sz w:val="18"/>
              </w:rPr>
              <w:t xml:space="preserve"> of the following releases:</w:t>
            </w:r>
            <w:r w:rsidRPr="00133B63">
              <w:rPr>
                <w:i/>
                <w:noProof/>
                <w:sz w:val="18"/>
              </w:rPr>
              <w:br/>
              <w:t>Rel-8</w:t>
            </w:r>
            <w:r w:rsidRPr="00133B63">
              <w:rPr>
                <w:i/>
                <w:noProof/>
                <w:sz w:val="18"/>
              </w:rPr>
              <w:tab/>
              <w:t>(Release 8)</w:t>
            </w:r>
            <w:r w:rsidR="007C2097" w:rsidRPr="00133B63">
              <w:rPr>
                <w:i/>
                <w:noProof/>
                <w:sz w:val="18"/>
              </w:rPr>
              <w:br/>
              <w:t>Rel-9</w:t>
            </w:r>
            <w:r w:rsidR="007C2097" w:rsidRPr="00133B63">
              <w:rPr>
                <w:i/>
                <w:noProof/>
                <w:sz w:val="18"/>
              </w:rPr>
              <w:tab/>
              <w:t>(Release 9)</w:t>
            </w:r>
            <w:r w:rsidR="009777D9" w:rsidRPr="00133B63">
              <w:rPr>
                <w:i/>
                <w:noProof/>
                <w:sz w:val="18"/>
              </w:rPr>
              <w:br/>
              <w:t>Rel-10</w:t>
            </w:r>
            <w:r w:rsidR="009777D9" w:rsidRPr="00133B63">
              <w:rPr>
                <w:i/>
                <w:noProof/>
                <w:sz w:val="18"/>
              </w:rPr>
              <w:tab/>
              <w:t>(Release 10)</w:t>
            </w:r>
            <w:r w:rsidR="000C038A" w:rsidRPr="00133B63">
              <w:rPr>
                <w:i/>
                <w:noProof/>
                <w:sz w:val="18"/>
              </w:rPr>
              <w:br/>
              <w:t>Rel-11</w:t>
            </w:r>
            <w:r w:rsidR="000C038A" w:rsidRPr="00133B63">
              <w:rPr>
                <w:i/>
                <w:noProof/>
                <w:sz w:val="18"/>
              </w:rPr>
              <w:tab/>
              <w:t>(Release 11)</w:t>
            </w:r>
            <w:r w:rsidR="000C038A" w:rsidRPr="00133B63">
              <w:rPr>
                <w:i/>
                <w:noProof/>
                <w:sz w:val="18"/>
              </w:rPr>
              <w:br/>
            </w:r>
            <w:r w:rsidR="002E472E" w:rsidRPr="00133B63">
              <w:rPr>
                <w:i/>
                <w:noProof/>
                <w:sz w:val="18"/>
              </w:rPr>
              <w:t>…</w:t>
            </w:r>
            <w:r w:rsidR="0051580D" w:rsidRPr="00133B63">
              <w:rPr>
                <w:i/>
                <w:noProof/>
                <w:sz w:val="18"/>
              </w:rPr>
              <w:br/>
            </w:r>
            <w:r w:rsidR="00E34898" w:rsidRPr="00133B63">
              <w:rPr>
                <w:i/>
                <w:noProof/>
                <w:sz w:val="18"/>
              </w:rPr>
              <w:t>Rel-16</w:t>
            </w:r>
            <w:r w:rsidR="00E34898" w:rsidRPr="00133B63">
              <w:rPr>
                <w:i/>
                <w:noProof/>
                <w:sz w:val="18"/>
              </w:rPr>
              <w:tab/>
              <w:t>(Release 16)</w:t>
            </w:r>
            <w:r w:rsidR="002E472E" w:rsidRPr="00133B63">
              <w:rPr>
                <w:i/>
                <w:noProof/>
                <w:sz w:val="18"/>
              </w:rPr>
              <w:br/>
              <w:t>Rel-17</w:t>
            </w:r>
            <w:r w:rsidR="002E472E" w:rsidRPr="00133B63">
              <w:rPr>
                <w:i/>
                <w:noProof/>
                <w:sz w:val="18"/>
              </w:rPr>
              <w:tab/>
              <w:t>(Release 17)</w:t>
            </w:r>
            <w:r w:rsidR="002E472E" w:rsidRPr="00133B63">
              <w:rPr>
                <w:i/>
                <w:noProof/>
                <w:sz w:val="18"/>
              </w:rPr>
              <w:br/>
              <w:t>Rel-18</w:t>
            </w:r>
            <w:r w:rsidR="002E472E" w:rsidRPr="00133B63">
              <w:rPr>
                <w:i/>
                <w:noProof/>
                <w:sz w:val="18"/>
              </w:rPr>
              <w:tab/>
              <w:t>(Release 18)</w:t>
            </w:r>
            <w:r w:rsidR="00C870F6" w:rsidRPr="00133B63">
              <w:rPr>
                <w:i/>
                <w:noProof/>
                <w:sz w:val="18"/>
              </w:rPr>
              <w:br/>
              <w:t>Rel-19</w:t>
            </w:r>
            <w:r w:rsidR="00653DE4" w:rsidRPr="00133B6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133B63" w14:paraId="7FBEB8E7" w14:textId="77777777" w:rsidTr="00547111">
        <w:tc>
          <w:tcPr>
            <w:tcW w:w="1843" w:type="dxa"/>
          </w:tcPr>
          <w:p w14:paraId="44A3A604" w14:textId="77777777" w:rsidR="001E41F3" w:rsidRPr="00133B6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33B6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33B6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33B6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33B6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3AA0C1" w:rsidR="001E41F3" w:rsidRPr="00133B63" w:rsidRDefault="000B0B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33B63">
              <w:rPr>
                <w:rFonts w:hint="eastAsia"/>
                <w:noProof/>
                <w:lang w:eastAsia="zh-CN"/>
              </w:rPr>
              <w:t>1</w:t>
            </w:r>
            <w:r w:rsidRPr="00133B63">
              <w:rPr>
                <w:noProof/>
                <w:lang w:eastAsia="zh-CN"/>
              </w:rPr>
              <w:t xml:space="preserve">. RedCap TC </w:t>
            </w:r>
            <w:r w:rsidR="007248BA" w:rsidRPr="00133B63">
              <w:rPr>
                <w:noProof/>
                <w:lang w:eastAsia="zh-CN"/>
              </w:rPr>
              <w:t xml:space="preserve">7.1.1.1.16 </w:t>
            </w:r>
            <w:r w:rsidRPr="00133B63">
              <w:rPr>
                <w:noProof/>
                <w:lang w:eastAsia="zh-CN"/>
              </w:rPr>
              <w:t xml:space="preserve"> is not completed</w:t>
            </w:r>
          </w:p>
        </w:tc>
      </w:tr>
      <w:tr w:rsidR="001E41F3" w:rsidRPr="00133B6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133B6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33B6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33B6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33B6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33B63">
              <w:rPr>
                <w:b/>
                <w:i/>
                <w:noProof/>
              </w:rPr>
              <w:t>Summary of change</w:t>
            </w:r>
            <w:r w:rsidR="0051580D" w:rsidRPr="00133B6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B83B7C" w:rsidR="000B0BE0" w:rsidRPr="00133B63" w:rsidRDefault="000B0BE0" w:rsidP="00C02E33">
            <w:pPr>
              <w:pStyle w:val="CRCoverPage"/>
              <w:spacing w:after="0"/>
              <w:ind w:left="100"/>
              <w:rPr>
                <w:noProof/>
              </w:rPr>
            </w:pPr>
            <w:r w:rsidRPr="00133B63">
              <w:rPr>
                <w:noProof/>
                <w:lang w:eastAsia="zh-CN"/>
              </w:rPr>
              <w:t xml:space="preserve">1, Addition of RedCap TC </w:t>
            </w:r>
            <w:r w:rsidR="007248BA" w:rsidRPr="00133B63">
              <w:rPr>
                <w:noProof/>
                <w:lang w:eastAsia="zh-CN"/>
              </w:rPr>
              <w:t>7.1.1.1.16</w:t>
            </w:r>
          </w:p>
        </w:tc>
      </w:tr>
      <w:tr w:rsidR="001E41F3" w:rsidRPr="00133B6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33B6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33B6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33B6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133B6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33B6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4FBEF0" w:rsidR="001E41F3" w:rsidRPr="00133B63" w:rsidRDefault="00B827EB" w:rsidP="000B0BE0">
            <w:pPr>
              <w:pStyle w:val="CRCoverPage"/>
              <w:spacing w:after="0"/>
              <w:rPr>
                <w:noProof/>
              </w:rPr>
            </w:pPr>
            <w:r w:rsidRPr="00133B63">
              <w:rPr>
                <w:noProof/>
                <w:lang w:eastAsia="zh-CN"/>
              </w:rPr>
              <w:t xml:space="preserve">  </w:t>
            </w:r>
            <w:r w:rsidR="000B0BE0" w:rsidRPr="00133B63">
              <w:rPr>
                <w:noProof/>
                <w:lang w:eastAsia="zh-CN"/>
              </w:rPr>
              <w:t xml:space="preserve">RedCap TC </w:t>
            </w:r>
            <w:r w:rsidR="007248BA" w:rsidRPr="00133B63">
              <w:rPr>
                <w:noProof/>
                <w:lang w:eastAsia="zh-CN"/>
              </w:rPr>
              <w:t xml:space="preserve">7.1.1.1.16 </w:t>
            </w:r>
            <w:r w:rsidR="000B0BE0" w:rsidRPr="00133B63">
              <w:rPr>
                <w:noProof/>
                <w:lang w:eastAsia="zh-CN"/>
              </w:rPr>
              <w:t xml:space="preserve"> can’t be executed</w:t>
            </w:r>
          </w:p>
        </w:tc>
      </w:tr>
      <w:tr w:rsidR="001E41F3" w:rsidRPr="00133B6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33B6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33B6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33B6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33B6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33B6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57D4BE" w:rsidR="001E41F3" w:rsidRPr="00133B63" w:rsidRDefault="007248BA" w:rsidP="000B380D">
            <w:pPr>
              <w:pStyle w:val="CRCoverPage"/>
              <w:spacing w:after="0"/>
              <w:ind w:left="100"/>
              <w:rPr>
                <w:noProof/>
              </w:rPr>
            </w:pPr>
            <w:r w:rsidRPr="00133B63">
              <w:rPr>
                <w:noProof/>
                <w:lang w:eastAsia="zh-CN"/>
              </w:rPr>
              <w:t>7.1.1.1.16</w:t>
            </w:r>
            <w:r w:rsidR="000B380D" w:rsidRPr="00133B63">
              <w:rPr>
                <w:noProof/>
                <w:lang w:eastAsia="zh-CN"/>
              </w:rPr>
              <w:t>(new)</w:t>
            </w:r>
          </w:p>
        </w:tc>
      </w:tr>
      <w:tr w:rsidR="001E41F3" w:rsidRPr="00133B6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33B6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33B6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33B6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33B6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33B6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33B6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33B6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33B6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33B6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33B6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:rsidRPr="00133B6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Pr="00133B63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33B6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Pr="00133B63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Pr="00133B63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33B6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Pr="00133B63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33B63">
              <w:rPr>
                <w:noProof/>
              </w:rPr>
              <w:t xml:space="preserve"> Other core specifications</w:t>
            </w:r>
            <w:r w:rsidRPr="00133B6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Pr="00133B63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 w:rsidRPr="00133B63">
              <w:rPr>
                <w:noProof/>
              </w:rPr>
              <w:t xml:space="preserve">TS/TR ... CR ... </w:t>
            </w:r>
          </w:p>
        </w:tc>
      </w:tr>
      <w:tr w:rsidR="007B263F" w:rsidRPr="00133B6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Pr="00133B63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33B6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68A97EC" w:rsidR="007B263F" w:rsidRPr="00133B63" w:rsidRDefault="002D7E4E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33B63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93AE18" w:rsidR="007B263F" w:rsidRPr="00133B63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7B263F" w:rsidRPr="00133B63" w:rsidRDefault="007B263F" w:rsidP="007B263F">
            <w:pPr>
              <w:pStyle w:val="CRCoverPage"/>
              <w:spacing w:after="0"/>
              <w:rPr>
                <w:noProof/>
              </w:rPr>
            </w:pPr>
            <w:r w:rsidRPr="00133B6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F97066E" w:rsidR="007B263F" w:rsidRPr="00133B63" w:rsidRDefault="00B9257F" w:rsidP="007B263F">
            <w:pPr>
              <w:pStyle w:val="CRCoverPage"/>
              <w:spacing w:after="0"/>
              <w:ind w:left="99"/>
              <w:rPr>
                <w:noProof/>
              </w:rPr>
            </w:pPr>
            <w:r w:rsidRPr="00133B63">
              <w:rPr>
                <w:noProof/>
              </w:rPr>
              <w:t xml:space="preserve">TS/TR </w:t>
            </w:r>
            <w:r w:rsidR="002D7E4E" w:rsidRPr="00133B63">
              <w:rPr>
                <w:noProof/>
              </w:rPr>
              <w:t>38523</w:t>
            </w:r>
            <w:r w:rsidR="002D7E4E" w:rsidRPr="00133B63">
              <w:rPr>
                <w:rFonts w:hint="eastAsia"/>
                <w:noProof/>
                <w:lang w:eastAsia="zh-CN"/>
              </w:rPr>
              <w:t>-</w:t>
            </w:r>
            <w:r w:rsidR="002D7E4E" w:rsidRPr="00133B63">
              <w:rPr>
                <w:noProof/>
              </w:rPr>
              <w:t>2</w:t>
            </w:r>
            <w:r w:rsidRPr="00133B63">
              <w:rPr>
                <w:noProof/>
              </w:rPr>
              <w:t xml:space="preserve">... CR </w:t>
            </w:r>
            <w:r w:rsidR="002D7E4E" w:rsidRPr="00133B63">
              <w:rPr>
                <w:noProof/>
              </w:rPr>
              <w:t>0254</w:t>
            </w:r>
            <w:r w:rsidR="007B263F" w:rsidRPr="00133B63">
              <w:rPr>
                <w:noProof/>
              </w:rPr>
              <w:t>...</w:t>
            </w:r>
          </w:p>
        </w:tc>
      </w:tr>
      <w:tr w:rsidR="007B263F" w:rsidRPr="00133B6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Pr="00133B63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33B63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Pr="00133B63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Pr="00133B63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33B6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Pr="00133B63" w:rsidRDefault="007B263F" w:rsidP="007B263F">
            <w:pPr>
              <w:pStyle w:val="CRCoverPage"/>
              <w:spacing w:after="0"/>
              <w:rPr>
                <w:noProof/>
              </w:rPr>
            </w:pPr>
            <w:r w:rsidRPr="00133B6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Pr="00133B63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 w:rsidRPr="00133B63">
              <w:rPr>
                <w:noProof/>
              </w:rPr>
              <w:t xml:space="preserve">TS/TR ... CR ... </w:t>
            </w:r>
          </w:p>
        </w:tc>
      </w:tr>
      <w:tr w:rsidR="007B263F" w:rsidRPr="00133B6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Pr="00133B63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Pr="00133B63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:rsidRPr="00133B6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Pr="00133B63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33B6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B263F" w:rsidRPr="00133B63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263F" w:rsidRPr="00133B6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133B63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133B63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:rsidRPr="00133B6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Pr="00133B63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33B6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E088CB" w:rsidR="00D166E3" w:rsidRPr="00133B63" w:rsidRDefault="009C4383" w:rsidP="009C4383">
            <w:pPr>
              <w:pStyle w:val="CRCoverPage"/>
              <w:spacing w:after="0"/>
              <w:rPr>
                <w:noProof/>
                <w:lang w:eastAsia="zh-CN"/>
              </w:rPr>
            </w:pPr>
            <w:r w:rsidRPr="00133B63">
              <w:rPr>
                <w:noProof/>
                <w:lang w:eastAsia="zh-CN"/>
              </w:rPr>
              <w:t>Revised from R5-224699r1</w:t>
            </w:r>
          </w:p>
        </w:tc>
      </w:tr>
    </w:tbl>
    <w:p w14:paraId="17759814" w14:textId="77777777" w:rsidR="001E41F3" w:rsidRPr="00133B6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133B63" w:rsidRDefault="001E41F3">
      <w:pPr>
        <w:rPr>
          <w:noProof/>
        </w:rPr>
        <w:sectPr w:rsidR="001E41F3" w:rsidRPr="00133B6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A7F0CF" w14:textId="4061DFED" w:rsidR="006F6B5B" w:rsidRPr="00133B63" w:rsidRDefault="006F6B5B" w:rsidP="006F6B5B">
      <w:pPr>
        <w:pStyle w:val="H6"/>
        <w:rPr>
          <w:b/>
          <w:noProof/>
          <w:color w:val="00B0F0"/>
        </w:rPr>
      </w:pPr>
      <w:r w:rsidRPr="00133B63">
        <w:rPr>
          <w:b/>
          <w:noProof/>
          <w:color w:val="00B0F0"/>
        </w:rPr>
        <w:lastRenderedPageBreak/>
        <w:t>&lt;Start of modified section 1&gt;</w:t>
      </w:r>
    </w:p>
    <w:p w14:paraId="6523E96B" w14:textId="4CCD084B" w:rsidR="00D203F0" w:rsidRPr="00133B63" w:rsidRDefault="007248BA" w:rsidP="00D203F0">
      <w:pPr>
        <w:pStyle w:val="5"/>
        <w:rPr>
          <w:ins w:id="1" w:author="Zhaoya" w:date="2022-05-28T11:51:00Z"/>
        </w:rPr>
      </w:pPr>
      <w:bookmarkStart w:id="2" w:name="_Toc21103084"/>
      <w:bookmarkStart w:id="3" w:name="_Toc29233421"/>
      <w:bookmarkStart w:id="4" w:name="_Toc29462026"/>
      <w:bookmarkStart w:id="5" w:name="_Toc36158003"/>
      <w:ins w:id="6" w:author="Zhaoya" w:date="2022-08-05T13:46:00Z">
        <w:r w:rsidRPr="00133B63">
          <w:rPr>
            <w:noProof/>
            <w:lang w:eastAsia="zh-CN"/>
          </w:rPr>
          <w:t>7.1.1.1.16</w:t>
        </w:r>
      </w:ins>
      <w:ins w:id="7" w:author="Zhaoya" w:date="2022-05-28T11:51:00Z">
        <w:r w:rsidR="00D203F0" w:rsidRPr="00133B63">
          <w:tab/>
        </w:r>
      </w:ins>
      <w:bookmarkEnd w:id="2"/>
      <w:bookmarkEnd w:id="3"/>
      <w:bookmarkEnd w:id="4"/>
      <w:bookmarkEnd w:id="5"/>
      <w:ins w:id="8" w:author="Zhaoya" w:date="2022-08-05T13:45:00Z">
        <w:r w:rsidRPr="00133B63">
          <w:rPr>
            <w:rFonts w:hint="eastAsia"/>
          </w:rPr>
          <w:t xml:space="preserve">Random access procedure / </w:t>
        </w:r>
        <w:proofErr w:type="spellStart"/>
        <w:r w:rsidRPr="00133B63">
          <w:rPr>
            <w:rFonts w:hint="eastAsia"/>
          </w:rPr>
          <w:t>Red</w:t>
        </w:r>
      </w:ins>
      <w:ins w:id="9" w:author="HUAWEI" w:date="2022-08-19T18:17:00Z">
        <w:r w:rsidR="00D166E3" w:rsidRPr="00133B63">
          <w:t>C</w:t>
        </w:r>
      </w:ins>
      <w:ins w:id="10" w:author="Zhaoya" w:date="2022-08-05T13:45:00Z">
        <w:r w:rsidRPr="00133B63">
          <w:rPr>
            <w:rFonts w:hint="eastAsia"/>
          </w:rPr>
          <w:t>ap</w:t>
        </w:r>
        <w:proofErr w:type="spellEnd"/>
        <w:r w:rsidRPr="00133B63">
          <w:rPr>
            <w:rFonts w:hint="eastAsia"/>
          </w:rPr>
          <w:t xml:space="preserve"> UE identification / Msg3-based / CCCH1</w:t>
        </w:r>
      </w:ins>
    </w:p>
    <w:p w14:paraId="2DBE9EF0" w14:textId="2E252A19" w:rsidR="00D203F0" w:rsidRPr="00133B63" w:rsidRDefault="007248BA" w:rsidP="00D203F0">
      <w:pPr>
        <w:pStyle w:val="H6"/>
        <w:rPr>
          <w:ins w:id="11" w:author="Zhaoya" w:date="2022-05-28T11:51:00Z"/>
        </w:rPr>
      </w:pPr>
      <w:ins w:id="12" w:author="Zhaoya" w:date="2022-08-05T13:46:00Z">
        <w:r w:rsidRPr="00133B63">
          <w:t>7.1.1.1.16</w:t>
        </w:r>
      </w:ins>
      <w:ins w:id="13" w:author="Zhaoya" w:date="2022-05-28T11:51:00Z">
        <w:r w:rsidR="00D203F0" w:rsidRPr="00133B63">
          <w:t>.1</w:t>
        </w:r>
        <w:r w:rsidR="00D203F0" w:rsidRPr="00133B63">
          <w:tab/>
          <w:t>Test Purpose (TP)</w:t>
        </w:r>
      </w:ins>
    </w:p>
    <w:p w14:paraId="04E43AB4" w14:textId="77777777" w:rsidR="00D203F0" w:rsidRPr="00133B63" w:rsidRDefault="00D203F0" w:rsidP="00D203F0">
      <w:pPr>
        <w:pStyle w:val="H6"/>
        <w:rPr>
          <w:ins w:id="14" w:author="Zhaoya" w:date="2022-05-28T11:51:00Z"/>
        </w:rPr>
      </w:pPr>
      <w:ins w:id="15" w:author="Zhaoya" w:date="2022-05-28T11:51:00Z">
        <w:r w:rsidRPr="00133B63">
          <w:t>(1)</w:t>
        </w:r>
      </w:ins>
    </w:p>
    <w:p w14:paraId="42ACB2E1" w14:textId="7F243B54" w:rsidR="00D203F0" w:rsidRPr="00133B63" w:rsidRDefault="00D203F0" w:rsidP="00D203F0">
      <w:pPr>
        <w:pStyle w:val="PL"/>
        <w:rPr>
          <w:ins w:id="16" w:author="Zhaoya" w:date="2022-05-28T11:51:00Z"/>
          <w:noProof w:val="0"/>
        </w:rPr>
      </w:pPr>
      <w:proofErr w:type="gramStart"/>
      <w:ins w:id="17" w:author="Zhaoya" w:date="2022-05-28T11:51:00Z">
        <w:r w:rsidRPr="00133B63">
          <w:rPr>
            <w:b/>
            <w:bCs/>
            <w:noProof w:val="0"/>
          </w:rPr>
          <w:t>with</w:t>
        </w:r>
        <w:proofErr w:type="gramEnd"/>
        <w:r w:rsidRPr="00133B63">
          <w:rPr>
            <w:b/>
            <w:bCs/>
            <w:noProof w:val="0"/>
          </w:rPr>
          <w:t xml:space="preserve"> </w:t>
        </w:r>
        <w:r w:rsidRPr="00133B63">
          <w:rPr>
            <w:noProof w:val="0"/>
          </w:rPr>
          <w:t xml:space="preserve">{ </w:t>
        </w:r>
      </w:ins>
      <w:ins w:id="18" w:author="Zhaoya" w:date="2022-05-28T11:52:00Z">
        <w:r w:rsidR="00C02E33" w:rsidRPr="00133B63">
          <w:rPr>
            <w:noProof w:val="0"/>
          </w:rPr>
          <w:t>UE su</w:t>
        </w:r>
        <w:r w:rsidRPr="00133B63">
          <w:rPr>
            <w:noProof w:val="0"/>
          </w:rPr>
          <w:t xml:space="preserve">pporting </w:t>
        </w:r>
        <w:proofErr w:type="spellStart"/>
        <w:r w:rsidRPr="00133B63">
          <w:rPr>
            <w:noProof w:val="0"/>
          </w:rPr>
          <w:t>Red</w:t>
        </w:r>
      </w:ins>
      <w:ins w:id="19" w:author="HUAWEI" w:date="2022-08-19T18:17:00Z">
        <w:r w:rsidR="00D166E3" w:rsidRPr="00133B63">
          <w:rPr>
            <w:noProof w:val="0"/>
          </w:rPr>
          <w:t>C</w:t>
        </w:r>
      </w:ins>
      <w:ins w:id="20" w:author="Zhaoya" w:date="2022-05-28T11:52:00Z">
        <w:r w:rsidRPr="00133B63">
          <w:rPr>
            <w:noProof w:val="0"/>
          </w:rPr>
          <w:t>ap</w:t>
        </w:r>
        <w:proofErr w:type="spellEnd"/>
        <w:r w:rsidRPr="00133B63">
          <w:rPr>
            <w:noProof w:val="0"/>
          </w:rPr>
          <w:t xml:space="preserve"> and in </w:t>
        </w:r>
      </w:ins>
      <w:ins w:id="21" w:author="Zhaoya" w:date="2022-08-03T20:50:00Z">
        <w:r w:rsidR="00C02E33" w:rsidRPr="00133B63">
          <w:rPr>
            <w:noProof w:val="0"/>
          </w:rPr>
          <w:t xml:space="preserve">NR </w:t>
        </w:r>
        <w:proofErr w:type="spellStart"/>
        <w:r w:rsidR="00C02E33" w:rsidRPr="00133B63">
          <w:rPr>
            <w:noProof w:val="0"/>
          </w:rPr>
          <w:t>RRC_Inactive</w:t>
        </w:r>
        <w:proofErr w:type="spellEnd"/>
        <w:r w:rsidR="00C02E33" w:rsidRPr="00133B63">
          <w:rPr>
            <w:noProof w:val="0"/>
          </w:rPr>
          <w:t xml:space="preserve"> state</w:t>
        </w:r>
      </w:ins>
      <w:ins w:id="22" w:author="Zhaoya" w:date="2022-05-28T11:51:00Z">
        <w:r w:rsidRPr="00133B63">
          <w:rPr>
            <w:noProof w:val="0"/>
          </w:rPr>
          <w:t xml:space="preserve"> }</w:t>
        </w:r>
      </w:ins>
    </w:p>
    <w:p w14:paraId="76573102" w14:textId="77777777" w:rsidR="00D203F0" w:rsidRPr="00133B63" w:rsidRDefault="00D203F0" w:rsidP="00D203F0">
      <w:pPr>
        <w:pStyle w:val="PL"/>
        <w:rPr>
          <w:ins w:id="23" w:author="Zhaoya" w:date="2022-05-28T11:51:00Z"/>
          <w:noProof w:val="0"/>
        </w:rPr>
      </w:pPr>
      <w:ins w:id="24" w:author="Zhaoya" w:date="2022-05-28T11:51:00Z">
        <w:r w:rsidRPr="00133B63">
          <w:rPr>
            <w:b/>
            <w:bCs/>
            <w:noProof w:val="0"/>
          </w:rPr>
          <w:t>ensure that</w:t>
        </w:r>
        <w:r w:rsidRPr="00133B63">
          <w:rPr>
            <w:noProof w:val="0"/>
          </w:rPr>
          <w:t xml:space="preserve"> {</w:t>
        </w:r>
      </w:ins>
    </w:p>
    <w:p w14:paraId="0A0020AD" w14:textId="687611B0" w:rsidR="00D203F0" w:rsidRPr="00133B63" w:rsidRDefault="00D203F0" w:rsidP="00D203F0">
      <w:pPr>
        <w:pStyle w:val="PL"/>
        <w:rPr>
          <w:ins w:id="25" w:author="Zhaoya" w:date="2022-05-28T11:51:00Z"/>
          <w:noProof w:val="0"/>
        </w:rPr>
      </w:pPr>
      <w:ins w:id="26" w:author="Zhaoya" w:date="2022-05-28T11:51:00Z">
        <w:r w:rsidRPr="00133B63">
          <w:rPr>
            <w:b/>
            <w:bCs/>
            <w:noProof w:val="0"/>
          </w:rPr>
          <w:t xml:space="preserve">  </w:t>
        </w:r>
        <w:proofErr w:type="gramStart"/>
        <w:r w:rsidRPr="00133B63">
          <w:rPr>
            <w:b/>
            <w:bCs/>
            <w:noProof w:val="0"/>
          </w:rPr>
          <w:t>when</w:t>
        </w:r>
        <w:proofErr w:type="gramEnd"/>
        <w:r w:rsidRPr="00133B63">
          <w:rPr>
            <w:noProof w:val="0"/>
          </w:rPr>
          <w:t xml:space="preserve"> { </w:t>
        </w:r>
      </w:ins>
      <w:ins w:id="27" w:author="Zhaoya" w:date="2022-08-03T20:50:00Z">
        <w:r w:rsidR="00C02E33" w:rsidRPr="00133B63">
          <w:rPr>
            <w:noProof w:val="0"/>
          </w:rPr>
          <w:t>UE starts Random Access procedure</w:t>
        </w:r>
      </w:ins>
      <w:ins w:id="28" w:author="Zhaoya" w:date="2022-05-28T11:51:00Z">
        <w:r w:rsidRPr="00133B63">
          <w:rPr>
            <w:noProof w:val="0"/>
          </w:rPr>
          <w:t xml:space="preserve"> }</w:t>
        </w:r>
      </w:ins>
    </w:p>
    <w:p w14:paraId="41F24592" w14:textId="04B9B113" w:rsidR="00D203F0" w:rsidRPr="00133B63" w:rsidRDefault="00D203F0" w:rsidP="00D203F0">
      <w:pPr>
        <w:pStyle w:val="PL"/>
        <w:rPr>
          <w:ins w:id="29" w:author="Zhaoya" w:date="2022-05-28T11:51:00Z"/>
          <w:noProof w:val="0"/>
        </w:rPr>
      </w:pPr>
      <w:ins w:id="30" w:author="Zhaoya" w:date="2022-05-28T11:51:00Z">
        <w:r w:rsidRPr="00133B63">
          <w:rPr>
            <w:b/>
            <w:bCs/>
            <w:noProof w:val="0"/>
          </w:rPr>
          <w:t xml:space="preserve">    </w:t>
        </w:r>
        <w:proofErr w:type="gramStart"/>
        <w:r w:rsidRPr="00133B63">
          <w:rPr>
            <w:b/>
            <w:bCs/>
            <w:noProof w:val="0"/>
          </w:rPr>
          <w:t>then</w:t>
        </w:r>
        <w:proofErr w:type="gramEnd"/>
        <w:r w:rsidRPr="00133B63">
          <w:rPr>
            <w:noProof w:val="0"/>
          </w:rPr>
          <w:t xml:space="preserve"> { </w:t>
        </w:r>
      </w:ins>
      <w:ins w:id="31" w:author="Zhaoya" w:date="2022-08-03T20:50:00Z">
        <w:r w:rsidR="00C02E33" w:rsidRPr="00133B63">
          <w:rPr>
            <w:noProof w:val="0"/>
          </w:rPr>
          <w:t xml:space="preserve">the UE uses the </w:t>
        </w:r>
        <w:proofErr w:type="spellStart"/>
        <w:r w:rsidR="00C02E33" w:rsidRPr="00133B63">
          <w:rPr>
            <w:noProof w:val="0"/>
          </w:rPr>
          <w:t>Red</w:t>
        </w:r>
      </w:ins>
      <w:ins w:id="32" w:author="HUAWEI" w:date="2022-08-19T18:18:00Z">
        <w:r w:rsidR="00D166E3" w:rsidRPr="00133B63">
          <w:rPr>
            <w:noProof w:val="0"/>
          </w:rPr>
          <w:t>C</w:t>
        </w:r>
      </w:ins>
      <w:ins w:id="33" w:author="Zhaoya" w:date="2022-08-03T20:50:00Z">
        <w:r w:rsidR="00C02E33" w:rsidRPr="00133B63">
          <w:rPr>
            <w:noProof w:val="0"/>
          </w:rPr>
          <w:t>ap</w:t>
        </w:r>
        <w:proofErr w:type="spellEnd"/>
        <w:r w:rsidR="00C02E33" w:rsidRPr="00133B63">
          <w:rPr>
            <w:noProof w:val="0"/>
          </w:rPr>
          <w:t xml:space="preserve"> specific LCID in M</w:t>
        </w:r>
      </w:ins>
      <w:ins w:id="34" w:author="HUAWEI" w:date="2022-08-19T18:18:00Z">
        <w:r w:rsidR="00D166E3" w:rsidRPr="00133B63">
          <w:rPr>
            <w:noProof w:val="0"/>
          </w:rPr>
          <w:t>s</w:t>
        </w:r>
      </w:ins>
      <w:ins w:id="35" w:author="Zhaoya" w:date="2022-08-03T20:50:00Z">
        <w:r w:rsidR="00C02E33" w:rsidRPr="00133B63">
          <w:rPr>
            <w:noProof w:val="0"/>
          </w:rPr>
          <w:t>g3</w:t>
        </w:r>
      </w:ins>
      <w:ins w:id="36" w:author="Zhaoya" w:date="2022-05-28T11:51:00Z">
        <w:r w:rsidRPr="00133B63">
          <w:rPr>
            <w:noProof w:val="0"/>
          </w:rPr>
          <w:t>}</w:t>
        </w:r>
      </w:ins>
    </w:p>
    <w:p w14:paraId="0663B8C6" w14:textId="77777777" w:rsidR="00D203F0" w:rsidRPr="00133B63" w:rsidRDefault="00D203F0" w:rsidP="00D203F0">
      <w:pPr>
        <w:pStyle w:val="PL"/>
        <w:rPr>
          <w:ins w:id="37" w:author="Zhaoya" w:date="2022-05-28T11:51:00Z"/>
          <w:noProof w:val="0"/>
        </w:rPr>
      </w:pPr>
      <w:ins w:id="38" w:author="Zhaoya" w:date="2022-05-28T11:51:00Z">
        <w:r w:rsidRPr="00133B63">
          <w:rPr>
            <w:noProof w:val="0"/>
          </w:rPr>
          <w:t xml:space="preserve">            }</w:t>
        </w:r>
      </w:ins>
    </w:p>
    <w:p w14:paraId="0283EE90" w14:textId="77777777" w:rsidR="00D203F0" w:rsidRPr="00133B63" w:rsidRDefault="00D203F0" w:rsidP="00D203F0">
      <w:pPr>
        <w:pStyle w:val="PL"/>
        <w:rPr>
          <w:ins w:id="39" w:author="Zhaoya" w:date="2022-05-28T11:51:00Z"/>
          <w:noProof w:val="0"/>
        </w:rPr>
      </w:pPr>
    </w:p>
    <w:p w14:paraId="1A63AC2F" w14:textId="1679C81C" w:rsidR="00D203F0" w:rsidRPr="00133B63" w:rsidRDefault="007248BA" w:rsidP="00D203F0">
      <w:pPr>
        <w:pStyle w:val="H6"/>
        <w:rPr>
          <w:ins w:id="40" w:author="Zhaoya" w:date="2022-05-28T11:51:00Z"/>
        </w:rPr>
      </w:pPr>
      <w:ins w:id="41" w:author="Zhaoya" w:date="2022-08-05T13:46:00Z">
        <w:r w:rsidRPr="00133B63">
          <w:t>7.1.1.1.16</w:t>
        </w:r>
      </w:ins>
      <w:ins w:id="42" w:author="Zhaoya" w:date="2022-05-28T11:53:00Z">
        <w:r w:rsidR="00D203F0" w:rsidRPr="00133B63">
          <w:t>.</w:t>
        </w:r>
      </w:ins>
      <w:ins w:id="43" w:author="Zhaoya" w:date="2022-05-28T11:51:00Z">
        <w:r w:rsidR="00D203F0" w:rsidRPr="00133B63">
          <w:t>2</w:t>
        </w:r>
        <w:r w:rsidR="00D203F0" w:rsidRPr="00133B63">
          <w:tab/>
          <w:t>Conformance requirements</w:t>
        </w:r>
      </w:ins>
    </w:p>
    <w:p w14:paraId="7CD13E72" w14:textId="3484582E" w:rsidR="00D203F0" w:rsidRPr="00133B63" w:rsidRDefault="00D203F0" w:rsidP="00D203F0">
      <w:pPr>
        <w:rPr>
          <w:ins w:id="44" w:author="Zhaoya" w:date="2022-05-28T12:13:00Z"/>
        </w:rPr>
      </w:pPr>
      <w:ins w:id="45" w:author="Zhaoya" w:date="2022-05-28T11:51:00Z">
        <w:r w:rsidRPr="00133B63">
          <w:t>References: The conformance requirements covered in the present test case are specified in: TS 38.3</w:t>
        </w:r>
      </w:ins>
      <w:ins w:id="46" w:author="Zhaoya" w:date="2022-08-03T20:53:00Z">
        <w:r w:rsidR="00C02E33" w:rsidRPr="00133B63">
          <w:t>2</w:t>
        </w:r>
      </w:ins>
      <w:ins w:id="47" w:author="Zhaoya" w:date="2022-05-28T11:51:00Z">
        <w:r w:rsidRPr="00133B63">
          <w:t xml:space="preserve">1, </w:t>
        </w:r>
        <w:r w:rsidR="00E1671E" w:rsidRPr="00133B63">
          <w:t>clause</w:t>
        </w:r>
        <w:r w:rsidRPr="00133B63">
          <w:t xml:space="preserve"> </w:t>
        </w:r>
      </w:ins>
      <w:ins w:id="48" w:author="Zhaoya" w:date="2022-08-03T20:50:00Z">
        <w:r w:rsidR="00C02E33" w:rsidRPr="00133B63">
          <w:t>6.2.1</w:t>
        </w:r>
      </w:ins>
      <w:ins w:id="49" w:author="Zhaoya" w:date="2022-08-04T10:12:00Z">
        <w:r w:rsidR="00A446F9" w:rsidRPr="00133B63">
          <w:t xml:space="preserve"> and TS38.331</w:t>
        </w:r>
        <w:proofErr w:type="gramStart"/>
        <w:r w:rsidR="00A446F9" w:rsidRPr="00133B63">
          <w:t>,clause</w:t>
        </w:r>
        <w:proofErr w:type="gramEnd"/>
        <w:r w:rsidR="00A446F9" w:rsidRPr="00133B63">
          <w:t xml:space="preserve"> </w:t>
        </w:r>
      </w:ins>
      <w:ins w:id="50" w:author="Zhaoya" w:date="2022-08-04T10:13:00Z">
        <w:r w:rsidR="00A446F9" w:rsidRPr="00133B63">
          <w:t>5.3.13.3</w:t>
        </w:r>
      </w:ins>
      <w:ins w:id="51" w:author="Zhaoya" w:date="2022-05-28T11:51:00Z">
        <w:r w:rsidRPr="00133B63">
          <w:t>. Unless otherwise stated these are Rel-1</w:t>
        </w:r>
      </w:ins>
      <w:ins w:id="52" w:author="Zhaoya" w:date="2022-05-28T11:55:00Z">
        <w:r w:rsidRPr="00133B63">
          <w:t>7</w:t>
        </w:r>
      </w:ins>
      <w:ins w:id="53" w:author="Zhaoya" w:date="2022-05-28T11:51:00Z">
        <w:r w:rsidRPr="00133B63">
          <w:t xml:space="preserve"> requirements.</w:t>
        </w:r>
      </w:ins>
    </w:p>
    <w:p w14:paraId="19CDEECD" w14:textId="6184D23F" w:rsidR="00C506ED" w:rsidRPr="00133B63" w:rsidRDefault="00C506ED" w:rsidP="00C506ED">
      <w:pPr>
        <w:rPr>
          <w:ins w:id="54" w:author="Zhaoya" w:date="2022-08-04T09:55:00Z"/>
        </w:rPr>
      </w:pPr>
      <w:ins w:id="55" w:author="Zhaoya" w:date="2022-05-28T12:13:00Z">
        <w:r w:rsidRPr="00133B63">
          <w:t>[TS 38.3</w:t>
        </w:r>
      </w:ins>
      <w:ins w:id="56" w:author="Zhaoya" w:date="2022-08-04T09:55:00Z">
        <w:r w:rsidR="00E1671E" w:rsidRPr="00133B63">
          <w:t>2</w:t>
        </w:r>
      </w:ins>
      <w:ins w:id="57" w:author="Zhaoya" w:date="2022-05-28T12:13:00Z">
        <w:r w:rsidRPr="00133B63">
          <w:t xml:space="preserve">1, clause </w:t>
        </w:r>
      </w:ins>
      <w:ins w:id="58" w:author="Zhaoya" w:date="2022-08-04T09:55:00Z">
        <w:r w:rsidR="00E1671E" w:rsidRPr="00133B63">
          <w:t>6.2.1</w:t>
        </w:r>
      </w:ins>
      <w:ins w:id="59" w:author="Zhaoya" w:date="2022-05-28T12:13:00Z">
        <w:r w:rsidRPr="00133B63">
          <w:t>]</w:t>
        </w:r>
      </w:ins>
    </w:p>
    <w:p w14:paraId="37A2E5A8" w14:textId="77777777" w:rsidR="00E1671E" w:rsidRPr="00133B63" w:rsidRDefault="00E1671E" w:rsidP="00E1671E">
      <w:pPr>
        <w:pStyle w:val="TH"/>
        <w:rPr>
          <w:ins w:id="60" w:author="Zhaoya" w:date="2022-08-04T09:55:00Z"/>
          <w:noProof/>
          <w:lang w:eastAsia="ko-KR"/>
        </w:rPr>
      </w:pPr>
      <w:ins w:id="61" w:author="Zhaoya" w:date="2022-08-04T09:55:00Z">
        <w:r w:rsidRPr="00133B63">
          <w:rPr>
            <w:noProof/>
            <w:lang w:eastAsia="ko-KR"/>
          </w:rPr>
          <w:t>Table 6.2.1-2 Values of LCID for UL-SCH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85"/>
        <w:gridCol w:w="16"/>
        <w:gridCol w:w="7501"/>
      </w:tblGrid>
      <w:tr w:rsidR="00E1671E" w:rsidRPr="00133B63" w14:paraId="7C54CCED" w14:textId="77777777" w:rsidTr="00AF3D85">
        <w:trPr>
          <w:jc w:val="center"/>
          <w:ins w:id="62" w:author="Zhaoya" w:date="2022-08-04T09:55:00Z"/>
        </w:trPr>
        <w:tc>
          <w:tcPr>
            <w:tcW w:w="1701" w:type="dxa"/>
            <w:gridSpan w:val="2"/>
          </w:tcPr>
          <w:p w14:paraId="7F513E29" w14:textId="77777777" w:rsidR="00E1671E" w:rsidRPr="00133B63" w:rsidRDefault="00E1671E" w:rsidP="00AF3D85">
            <w:pPr>
              <w:pStyle w:val="TAH"/>
              <w:rPr>
                <w:ins w:id="63" w:author="Zhaoya" w:date="2022-08-04T09:55:00Z"/>
                <w:noProof/>
                <w:lang w:eastAsia="ko-KR"/>
              </w:rPr>
            </w:pPr>
            <w:ins w:id="64" w:author="Zhaoya" w:date="2022-08-04T09:55:00Z">
              <w:r w:rsidRPr="00133B63">
                <w:rPr>
                  <w:noProof/>
                  <w:lang w:eastAsia="ko-KR"/>
                </w:rPr>
                <w:t>Codepoint/Index</w:t>
              </w:r>
            </w:ins>
          </w:p>
        </w:tc>
        <w:tc>
          <w:tcPr>
            <w:tcW w:w="7501" w:type="dxa"/>
          </w:tcPr>
          <w:p w14:paraId="6ACAACD1" w14:textId="77777777" w:rsidR="00E1671E" w:rsidRPr="00133B63" w:rsidRDefault="00E1671E" w:rsidP="00AF3D85">
            <w:pPr>
              <w:pStyle w:val="TAH"/>
              <w:rPr>
                <w:ins w:id="65" w:author="Zhaoya" w:date="2022-08-04T09:55:00Z"/>
                <w:noProof/>
                <w:lang w:eastAsia="ko-KR"/>
              </w:rPr>
            </w:pPr>
            <w:ins w:id="66" w:author="Zhaoya" w:date="2022-08-04T09:55:00Z">
              <w:r w:rsidRPr="00133B63">
                <w:rPr>
                  <w:noProof/>
                  <w:lang w:eastAsia="ko-KR"/>
                </w:rPr>
                <w:t>LCID values</w:t>
              </w:r>
            </w:ins>
          </w:p>
        </w:tc>
      </w:tr>
      <w:tr w:rsidR="00E1671E" w:rsidRPr="00133B63" w14:paraId="2F9650C3" w14:textId="77777777" w:rsidTr="00AF3D85">
        <w:trPr>
          <w:jc w:val="center"/>
          <w:ins w:id="67" w:author="Zhaoya" w:date="2022-08-04T09:55:00Z"/>
        </w:trPr>
        <w:tc>
          <w:tcPr>
            <w:tcW w:w="1701" w:type="dxa"/>
            <w:gridSpan w:val="2"/>
          </w:tcPr>
          <w:p w14:paraId="5C469BCE" w14:textId="77777777" w:rsidR="00E1671E" w:rsidRPr="00133B63" w:rsidRDefault="00E1671E" w:rsidP="00AF3D85">
            <w:pPr>
              <w:pStyle w:val="TAC"/>
              <w:rPr>
                <w:ins w:id="68" w:author="Zhaoya" w:date="2022-08-04T09:55:00Z"/>
                <w:noProof/>
                <w:lang w:eastAsia="ko-KR"/>
              </w:rPr>
            </w:pPr>
            <w:ins w:id="69" w:author="Zhaoya" w:date="2022-08-04T09:55:00Z">
              <w:r w:rsidRPr="00133B63">
                <w:rPr>
                  <w:noProof/>
                  <w:lang w:eastAsia="ko-KR"/>
                </w:rPr>
                <w:t>0</w:t>
              </w:r>
            </w:ins>
          </w:p>
        </w:tc>
        <w:tc>
          <w:tcPr>
            <w:tcW w:w="7501" w:type="dxa"/>
          </w:tcPr>
          <w:p w14:paraId="1BD4037B" w14:textId="77777777" w:rsidR="00E1671E" w:rsidRPr="00133B63" w:rsidRDefault="00E1671E" w:rsidP="00AF3D85">
            <w:pPr>
              <w:pStyle w:val="TAL"/>
              <w:rPr>
                <w:ins w:id="70" w:author="Zhaoya" w:date="2022-08-04T09:55:00Z"/>
                <w:noProof/>
                <w:lang w:eastAsia="ko-KR"/>
              </w:rPr>
            </w:pPr>
            <w:ins w:id="71" w:author="Zhaoya" w:date="2022-08-04T09:55:00Z">
              <w:r w:rsidRPr="00133B63">
                <w:rPr>
                  <w:noProof/>
                  <w:lang w:eastAsia="ko-KR"/>
                </w:rPr>
                <w:t>CCCH of size 64 bits (referred to as "CCCH1" in TS 38.331 [5]), except for a RedCap UE</w:t>
              </w:r>
            </w:ins>
          </w:p>
        </w:tc>
      </w:tr>
      <w:tr w:rsidR="00E1671E" w:rsidRPr="00133B63" w14:paraId="38761146" w14:textId="77777777" w:rsidTr="00AF3D85">
        <w:trPr>
          <w:jc w:val="center"/>
          <w:ins w:id="72" w:author="Zhaoya" w:date="2022-08-04T09:55:00Z"/>
        </w:trPr>
        <w:tc>
          <w:tcPr>
            <w:tcW w:w="1701" w:type="dxa"/>
            <w:gridSpan w:val="2"/>
          </w:tcPr>
          <w:p w14:paraId="34A522D4" w14:textId="77777777" w:rsidR="00E1671E" w:rsidRPr="00133B63" w:rsidRDefault="00E1671E" w:rsidP="00AF3D85">
            <w:pPr>
              <w:pStyle w:val="TAC"/>
              <w:rPr>
                <w:ins w:id="73" w:author="Zhaoya" w:date="2022-08-04T09:55:00Z"/>
                <w:noProof/>
                <w:lang w:eastAsia="ko-KR"/>
              </w:rPr>
            </w:pPr>
            <w:ins w:id="74" w:author="Zhaoya" w:date="2022-08-04T09:55:00Z">
              <w:r w:rsidRPr="00133B63">
                <w:rPr>
                  <w:noProof/>
                  <w:lang w:eastAsia="ko-KR"/>
                </w:rPr>
                <w:t>1–32</w:t>
              </w:r>
            </w:ins>
          </w:p>
        </w:tc>
        <w:tc>
          <w:tcPr>
            <w:tcW w:w="7501" w:type="dxa"/>
          </w:tcPr>
          <w:p w14:paraId="3E35FEA0" w14:textId="77777777" w:rsidR="00E1671E" w:rsidRPr="00133B63" w:rsidRDefault="00E1671E" w:rsidP="00AF3D85">
            <w:pPr>
              <w:pStyle w:val="TAL"/>
              <w:rPr>
                <w:ins w:id="75" w:author="Zhaoya" w:date="2022-08-04T09:55:00Z"/>
                <w:noProof/>
                <w:lang w:eastAsia="ko-KR"/>
              </w:rPr>
            </w:pPr>
            <w:ins w:id="76" w:author="Zhaoya" w:date="2022-08-04T09:55:00Z">
              <w:r w:rsidRPr="00133B63">
                <w:rPr>
                  <w:noProof/>
                  <w:lang w:eastAsia="ko-KR"/>
                </w:rPr>
                <w:t>Identity of the logical channel of DCCH and DTCH</w:t>
              </w:r>
            </w:ins>
          </w:p>
        </w:tc>
      </w:tr>
      <w:tr w:rsidR="00E1671E" w:rsidRPr="00133B63" w14:paraId="30C55DE8" w14:textId="77777777" w:rsidTr="00AF3D85">
        <w:trPr>
          <w:jc w:val="center"/>
          <w:ins w:id="77" w:author="Zhaoya" w:date="2022-08-04T09:55:00Z"/>
        </w:trPr>
        <w:tc>
          <w:tcPr>
            <w:tcW w:w="1701" w:type="dxa"/>
            <w:gridSpan w:val="2"/>
          </w:tcPr>
          <w:p w14:paraId="24817968" w14:textId="77777777" w:rsidR="00E1671E" w:rsidRPr="00133B63" w:rsidRDefault="00E1671E" w:rsidP="00AF3D85">
            <w:pPr>
              <w:pStyle w:val="TAC"/>
              <w:rPr>
                <w:ins w:id="78" w:author="Zhaoya" w:date="2022-08-04T09:55:00Z"/>
                <w:noProof/>
                <w:lang w:eastAsia="ko-KR"/>
              </w:rPr>
            </w:pPr>
            <w:ins w:id="79" w:author="Zhaoya" w:date="2022-08-04T09:55:00Z">
              <w:r w:rsidRPr="00133B63">
                <w:rPr>
                  <w:noProof/>
                  <w:lang w:eastAsia="ko-KR"/>
                </w:rPr>
                <w:t>33</w:t>
              </w:r>
            </w:ins>
          </w:p>
        </w:tc>
        <w:tc>
          <w:tcPr>
            <w:tcW w:w="7501" w:type="dxa"/>
          </w:tcPr>
          <w:p w14:paraId="161B4F7E" w14:textId="77777777" w:rsidR="00E1671E" w:rsidRPr="00133B63" w:rsidRDefault="00E1671E" w:rsidP="00AF3D85">
            <w:pPr>
              <w:pStyle w:val="TAL"/>
              <w:rPr>
                <w:ins w:id="80" w:author="Zhaoya" w:date="2022-08-04T09:55:00Z"/>
                <w:noProof/>
                <w:lang w:eastAsia="ko-KR"/>
              </w:rPr>
            </w:pPr>
            <w:ins w:id="81" w:author="Zhaoya" w:date="2022-08-04T09:55:00Z">
              <w:r w:rsidRPr="00133B63">
                <w:rPr>
                  <w:noProof/>
                  <w:lang w:eastAsia="ko-KR"/>
                </w:rPr>
                <w:t>Extended logical channel ID field (two-octet eLCID field)</w:t>
              </w:r>
            </w:ins>
          </w:p>
        </w:tc>
      </w:tr>
      <w:tr w:rsidR="00E1671E" w:rsidRPr="00133B63" w14:paraId="30602F73" w14:textId="77777777" w:rsidTr="00AF3D85">
        <w:trPr>
          <w:jc w:val="center"/>
          <w:ins w:id="82" w:author="Zhaoya" w:date="2022-08-04T09:55:00Z"/>
        </w:trPr>
        <w:tc>
          <w:tcPr>
            <w:tcW w:w="1701" w:type="dxa"/>
            <w:gridSpan w:val="2"/>
          </w:tcPr>
          <w:p w14:paraId="1EB04B8D" w14:textId="77777777" w:rsidR="00E1671E" w:rsidRPr="00133B63" w:rsidRDefault="00E1671E" w:rsidP="00AF3D85">
            <w:pPr>
              <w:pStyle w:val="TAC"/>
              <w:rPr>
                <w:ins w:id="83" w:author="Zhaoya" w:date="2022-08-04T09:55:00Z"/>
                <w:noProof/>
                <w:lang w:eastAsia="ko-KR"/>
              </w:rPr>
            </w:pPr>
            <w:ins w:id="84" w:author="Zhaoya" w:date="2022-08-04T09:55:00Z">
              <w:r w:rsidRPr="00133B63">
                <w:rPr>
                  <w:noProof/>
                  <w:lang w:eastAsia="ko-KR"/>
                </w:rPr>
                <w:t>34</w:t>
              </w:r>
            </w:ins>
          </w:p>
        </w:tc>
        <w:tc>
          <w:tcPr>
            <w:tcW w:w="7501" w:type="dxa"/>
          </w:tcPr>
          <w:p w14:paraId="6C4F1186" w14:textId="77777777" w:rsidR="00E1671E" w:rsidRPr="00133B63" w:rsidRDefault="00E1671E" w:rsidP="00AF3D85">
            <w:pPr>
              <w:pStyle w:val="TAL"/>
              <w:rPr>
                <w:ins w:id="85" w:author="Zhaoya" w:date="2022-08-04T09:55:00Z"/>
                <w:noProof/>
                <w:lang w:eastAsia="ko-KR"/>
              </w:rPr>
            </w:pPr>
            <w:ins w:id="86" w:author="Zhaoya" w:date="2022-08-04T09:55:00Z">
              <w:r w:rsidRPr="00133B63">
                <w:rPr>
                  <w:noProof/>
                  <w:lang w:eastAsia="ko-KR"/>
                </w:rPr>
                <w:t>Extended logical channel ID field (one-octet eLCID field)</w:t>
              </w:r>
            </w:ins>
          </w:p>
        </w:tc>
      </w:tr>
      <w:tr w:rsidR="00E1671E" w:rsidRPr="00133B63" w14:paraId="23BE6D07" w14:textId="77777777" w:rsidTr="00AF3D85">
        <w:trPr>
          <w:jc w:val="center"/>
          <w:ins w:id="87" w:author="Zhaoya" w:date="2022-08-04T09:55:00Z"/>
        </w:trPr>
        <w:tc>
          <w:tcPr>
            <w:tcW w:w="1685" w:type="dxa"/>
          </w:tcPr>
          <w:p w14:paraId="75092CA9" w14:textId="77777777" w:rsidR="00E1671E" w:rsidRPr="00133B63" w:rsidRDefault="00E1671E" w:rsidP="00AF3D85">
            <w:pPr>
              <w:pStyle w:val="TAC"/>
              <w:rPr>
                <w:ins w:id="88" w:author="Zhaoya" w:date="2022-08-04T09:55:00Z"/>
                <w:noProof/>
                <w:lang w:eastAsia="zh-CN"/>
              </w:rPr>
            </w:pPr>
            <w:ins w:id="89" w:author="Zhaoya" w:date="2022-08-04T09:55:00Z">
              <w:r w:rsidRPr="00133B63">
                <w:rPr>
                  <w:noProof/>
                  <w:lang w:eastAsia="zh-CN"/>
                </w:rPr>
                <w:t>35</w:t>
              </w:r>
            </w:ins>
          </w:p>
        </w:tc>
        <w:tc>
          <w:tcPr>
            <w:tcW w:w="7517" w:type="dxa"/>
            <w:gridSpan w:val="2"/>
          </w:tcPr>
          <w:p w14:paraId="7C034015" w14:textId="77777777" w:rsidR="00E1671E" w:rsidRPr="00133B63" w:rsidRDefault="00E1671E" w:rsidP="00AF3D85">
            <w:pPr>
              <w:pStyle w:val="TAL"/>
              <w:rPr>
                <w:ins w:id="90" w:author="Zhaoya" w:date="2022-08-04T09:55:00Z"/>
                <w:noProof/>
                <w:lang w:eastAsia="zh-CN"/>
              </w:rPr>
            </w:pPr>
            <w:ins w:id="91" w:author="Zhaoya" w:date="2022-08-04T09:55:00Z">
              <w:r w:rsidRPr="00133B63">
                <w:rPr>
                  <w:noProof/>
                  <w:lang w:eastAsia="zh-CN"/>
                </w:rPr>
                <w:t>CCCH of size 48 bits</w:t>
              </w:r>
              <w:r w:rsidRPr="00133B63">
                <w:t xml:space="preserve"> </w:t>
              </w:r>
              <w:r w:rsidRPr="00133B63">
                <w:rPr>
                  <w:noProof/>
                  <w:lang w:eastAsia="zh-CN"/>
                </w:rPr>
                <w:t xml:space="preserve">(referred to as "CCCH" in TS 38.331 [5]) for a RedCap UE </w:t>
              </w:r>
            </w:ins>
          </w:p>
        </w:tc>
      </w:tr>
      <w:tr w:rsidR="00E1671E" w:rsidRPr="00133B63" w14:paraId="5DE71E1D" w14:textId="77777777" w:rsidTr="00AF3D85">
        <w:trPr>
          <w:jc w:val="center"/>
          <w:ins w:id="92" w:author="Zhaoya" w:date="2022-08-04T09:55:00Z"/>
        </w:trPr>
        <w:tc>
          <w:tcPr>
            <w:tcW w:w="1685" w:type="dxa"/>
          </w:tcPr>
          <w:p w14:paraId="5B6961B6" w14:textId="77777777" w:rsidR="00E1671E" w:rsidRPr="00133B63" w:rsidRDefault="00E1671E" w:rsidP="00AF3D85">
            <w:pPr>
              <w:pStyle w:val="TAC"/>
              <w:rPr>
                <w:ins w:id="93" w:author="Zhaoya" w:date="2022-08-04T09:55:00Z"/>
                <w:noProof/>
                <w:lang w:eastAsia="zh-CN"/>
              </w:rPr>
            </w:pPr>
            <w:ins w:id="94" w:author="Zhaoya" w:date="2022-08-04T09:55:00Z">
              <w:r w:rsidRPr="00133B63">
                <w:rPr>
                  <w:noProof/>
                  <w:lang w:eastAsia="zh-CN"/>
                </w:rPr>
                <w:t>36</w:t>
              </w:r>
            </w:ins>
          </w:p>
        </w:tc>
        <w:tc>
          <w:tcPr>
            <w:tcW w:w="7517" w:type="dxa"/>
            <w:gridSpan w:val="2"/>
          </w:tcPr>
          <w:p w14:paraId="74D6577C" w14:textId="77777777" w:rsidR="00E1671E" w:rsidRPr="00133B63" w:rsidRDefault="00E1671E" w:rsidP="00AF3D85">
            <w:pPr>
              <w:pStyle w:val="TAL"/>
              <w:rPr>
                <w:ins w:id="95" w:author="Zhaoya" w:date="2022-08-04T09:55:00Z"/>
                <w:noProof/>
                <w:lang w:eastAsia="zh-CN"/>
              </w:rPr>
            </w:pPr>
            <w:ins w:id="96" w:author="Zhaoya" w:date="2022-08-04T09:55:00Z">
              <w:r w:rsidRPr="00133B63">
                <w:rPr>
                  <w:noProof/>
                  <w:lang w:eastAsia="zh-CN"/>
                </w:rPr>
                <w:t>CCCH of size 64 bits (referred to as "CCCH1" in TS 38.331 [5]) for a RedCap UE</w:t>
              </w:r>
            </w:ins>
          </w:p>
        </w:tc>
      </w:tr>
      <w:tr w:rsidR="00E1671E" w:rsidRPr="00133B63" w14:paraId="5E45C5AB" w14:textId="77777777" w:rsidTr="00AF3D85">
        <w:trPr>
          <w:jc w:val="center"/>
          <w:ins w:id="97" w:author="Zhaoya" w:date="2022-08-04T09:55:00Z"/>
        </w:trPr>
        <w:tc>
          <w:tcPr>
            <w:tcW w:w="1701" w:type="dxa"/>
            <w:gridSpan w:val="2"/>
          </w:tcPr>
          <w:p w14:paraId="067B384C" w14:textId="77777777" w:rsidR="00E1671E" w:rsidRPr="00133B63" w:rsidRDefault="00E1671E" w:rsidP="00AF3D85">
            <w:pPr>
              <w:pStyle w:val="TAC"/>
              <w:rPr>
                <w:ins w:id="98" w:author="Zhaoya" w:date="2022-08-04T09:55:00Z"/>
                <w:noProof/>
                <w:lang w:eastAsia="ko-KR"/>
              </w:rPr>
            </w:pPr>
            <w:ins w:id="99" w:author="Zhaoya" w:date="2022-08-04T09:55:00Z">
              <w:r w:rsidRPr="00133B63">
                <w:rPr>
                  <w:noProof/>
                  <w:lang w:eastAsia="ko-KR"/>
                </w:rPr>
                <w:t>37–42</w:t>
              </w:r>
            </w:ins>
          </w:p>
        </w:tc>
        <w:tc>
          <w:tcPr>
            <w:tcW w:w="7501" w:type="dxa"/>
          </w:tcPr>
          <w:p w14:paraId="402B7574" w14:textId="77777777" w:rsidR="00E1671E" w:rsidRPr="00133B63" w:rsidRDefault="00E1671E" w:rsidP="00AF3D85">
            <w:pPr>
              <w:pStyle w:val="TAL"/>
              <w:rPr>
                <w:ins w:id="100" w:author="Zhaoya" w:date="2022-08-04T09:55:00Z"/>
                <w:noProof/>
                <w:lang w:eastAsia="ko-KR"/>
              </w:rPr>
            </w:pPr>
            <w:ins w:id="101" w:author="Zhaoya" w:date="2022-08-04T09:55:00Z">
              <w:r w:rsidRPr="00133B63">
                <w:rPr>
                  <w:noProof/>
                  <w:lang w:eastAsia="ko-KR"/>
                </w:rPr>
                <w:t>Reserved</w:t>
              </w:r>
            </w:ins>
          </w:p>
        </w:tc>
      </w:tr>
      <w:tr w:rsidR="00E1671E" w:rsidRPr="00133B63" w14:paraId="2EA35C06" w14:textId="77777777" w:rsidTr="00AF3D85">
        <w:trPr>
          <w:jc w:val="center"/>
          <w:ins w:id="102" w:author="Zhaoya" w:date="2022-08-04T09:55:00Z"/>
        </w:trPr>
        <w:tc>
          <w:tcPr>
            <w:tcW w:w="1701" w:type="dxa"/>
            <w:gridSpan w:val="2"/>
          </w:tcPr>
          <w:p w14:paraId="35BD2BDB" w14:textId="77777777" w:rsidR="00E1671E" w:rsidRPr="00133B63" w:rsidRDefault="00E1671E" w:rsidP="00AF3D85">
            <w:pPr>
              <w:pStyle w:val="TAC"/>
              <w:rPr>
                <w:ins w:id="103" w:author="Zhaoya" w:date="2022-08-04T09:55:00Z"/>
                <w:noProof/>
                <w:lang w:eastAsia="ko-KR"/>
              </w:rPr>
            </w:pPr>
            <w:ins w:id="104" w:author="Zhaoya" w:date="2022-08-04T09:55:00Z">
              <w:r w:rsidRPr="00133B63">
                <w:rPr>
                  <w:lang w:eastAsia="ko-KR"/>
                </w:rPr>
                <w:t>43</w:t>
              </w:r>
            </w:ins>
          </w:p>
        </w:tc>
        <w:tc>
          <w:tcPr>
            <w:tcW w:w="7501" w:type="dxa"/>
          </w:tcPr>
          <w:p w14:paraId="35483844" w14:textId="77777777" w:rsidR="00E1671E" w:rsidRPr="00133B63" w:rsidRDefault="00E1671E" w:rsidP="00AF3D85">
            <w:pPr>
              <w:pStyle w:val="TAL"/>
              <w:rPr>
                <w:ins w:id="105" w:author="Zhaoya" w:date="2022-08-04T09:55:00Z"/>
                <w:noProof/>
                <w:lang w:eastAsia="ko-KR"/>
              </w:rPr>
            </w:pPr>
            <w:ins w:id="106" w:author="Zhaoya" w:date="2022-08-04T09:55:00Z">
              <w:r w:rsidRPr="00133B63">
                <w:rPr>
                  <w:lang w:eastAsia="ko-KR"/>
                </w:rPr>
                <w:t xml:space="preserve">Truncated Enhanced BFR </w:t>
              </w:r>
              <w:r w:rsidRPr="00133B63">
                <w:rPr>
                  <w:rFonts w:eastAsia="Malgun Gothic"/>
                  <w:lang w:eastAsia="ko-KR"/>
                </w:rPr>
                <w:t>(one octet C</w:t>
              </w:r>
              <w:r w:rsidRPr="00133B63">
                <w:rPr>
                  <w:rFonts w:eastAsia="Malgun Gothic"/>
                  <w:vertAlign w:val="subscript"/>
                  <w:lang w:eastAsia="ko-KR"/>
                </w:rPr>
                <w:t>i</w:t>
              </w:r>
              <w:r w:rsidRPr="00133B63">
                <w:rPr>
                  <w:rFonts w:eastAsia="Malgun Gothic"/>
                  <w:lang w:eastAsia="ko-KR"/>
                </w:rPr>
                <w:t>)</w:t>
              </w:r>
            </w:ins>
          </w:p>
        </w:tc>
      </w:tr>
      <w:tr w:rsidR="00E1671E" w:rsidRPr="00133B63" w14:paraId="01FC7EAE" w14:textId="77777777" w:rsidTr="00AF3D85">
        <w:trPr>
          <w:jc w:val="center"/>
          <w:ins w:id="107" w:author="Zhaoya" w:date="2022-08-04T09:55:00Z"/>
        </w:trPr>
        <w:tc>
          <w:tcPr>
            <w:tcW w:w="1701" w:type="dxa"/>
            <w:gridSpan w:val="2"/>
          </w:tcPr>
          <w:p w14:paraId="4C0E2B6B" w14:textId="77777777" w:rsidR="00E1671E" w:rsidRPr="00133B63" w:rsidRDefault="00E1671E" w:rsidP="00AF3D85">
            <w:pPr>
              <w:pStyle w:val="TAC"/>
              <w:rPr>
                <w:ins w:id="108" w:author="Zhaoya" w:date="2022-08-04T09:55:00Z"/>
                <w:noProof/>
                <w:lang w:eastAsia="ko-KR"/>
              </w:rPr>
            </w:pPr>
            <w:ins w:id="109" w:author="Zhaoya" w:date="2022-08-04T09:55:00Z">
              <w:r w:rsidRPr="00133B63">
                <w:rPr>
                  <w:noProof/>
                  <w:lang w:eastAsia="ko-KR"/>
                </w:rPr>
                <w:t>44</w:t>
              </w:r>
            </w:ins>
          </w:p>
        </w:tc>
        <w:tc>
          <w:tcPr>
            <w:tcW w:w="7501" w:type="dxa"/>
          </w:tcPr>
          <w:p w14:paraId="56A48E86" w14:textId="77777777" w:rsidR="00E1671E" w:rsidRPr="00133B63" w:rsidRDefault="00E1671E" w:rsidP="00AF3D85">
            <w:pPr>
              <w:pStyle w:val="TAL"/>
              <w:rPr>
                <w:ins w:id="110" w:author="Zhaoya" w:date="2022-08-04T09:55:00Z"/>
                <w:noProof/>
                <w:lang w:eastAsia="ko-KR"/>
              </w:rPr>
            </w:pPr>
            <w:ins w:id="111" w:author="Zhaoya" w:date="2022-08-04T09:55:00Z">
              <w:r w:rsidRPr="00133B63">
                <w:rPr>
                  <w:noProof/>
                  <w:lang w:eastAsia="ko-KR"/>
                </w:rPr>
                <w:t>Timing Advance Report</w:t>
              </w:r>
            </w:ins>
          </w:p>
        </w:tc>
      </w:tr>
      <w:tr w:rsidR="00E1671E" w:rsidRPr="00133B63" w14:paraId="1C026163" w14:textId="77777777" w:rsidTr="00AF3D85">
        <w:trPr>
          <w:jc w:val="center"/>
          <w:ins w:id="112" w:author="Zhaoya" w:date="2022-08-04T09:55:00Z"/>
        </w:trPr>
        <w:tc>
          <w:tcPr>
            <w:tcW w:w="1701" w:type="dxa"/>
            <w:gridSpan w:val="2"/>
          </w:tcPr>
          <w:p w14:paraId="4E947E13" w14:textId="77777777" w:rsidR="00E1671E" w:rsidRPr="00133B63" w:rsidRDefault="00E1671E" w:rsidP="00AF3D85">
            <w:pPr>
              <w:pStyle w:val="TAC"/>
              <w:rPr>
                <w:ins w:id="113" w:author="Zhaoya" w:date="2022-08-04T09:55:00Z"/>
                <w:noProof/>
                <w:lang w:eastAsia="ko-KR"/>
              </w:rPr>
            </w:pPr>
            <w:ins w:id="114" w:author="Zhaoya" w:date="2022-08-04T09:55:00Z">
              <w:r w:rsidRPr="00133B63">
                <w:rPr>
                  <w:noProof/>
                  <w:lang w:eastAsia="ko-KR"/>
                </w:rPr>
                <w:t>45</w:t>
              </w:r>
            </w:ins>
          </w:p>
        </w:tc>
        <w:tc>
          <w:tcPr>
            <w:tcW w:w="7501" w:type="dxa"/>
          </w:tcPr>
          <w:p w14:paraId="31B586D5" w14:textId="77777777" w:rsidR="00E1671E" w:rsidRPr="00133B63" w:rsidRDefault="00E1671E" w:rsidP="00AF3D85">
            <w:pPr>
              <w:pStyle w:val="TAL"/>
              <w:rPr>
                <w:ins w:id="115" w:author="Zhaoya" w:date="2022-08-04T09:55:00Z"/>
                <w:noProof/>
                <w:lang w:eastAsia="ko-KR"/>
              </w:rPr>
            </w:pPr>
            <w:ins w:id="116" w:author="Zhaoya" w:date="2022-08-04T09:55:00Z">
              <w:r w:rsidRPr="00133B63">
                <w:rPr>
                  <w:noProof/>
                </w:rPr>
                <w:t xml:space="preserve">Truncated </w:t>
              </w:r>
              <w:r w:rsidRPr="00133B63">
                <w:rPr>
                  <w:noProof/>
                  <w:lang w:eastAsia="ko-KR"/>
                </w:rPr>
                <w:t>Sidelink BSR</w:t>
              </w:r>
            </w:ins>
          </w:p>
        </w:tc>
      </w:tr>
      <w:tr w:rsidR="00E1671E" w:rsidRPr="00133B63" w14:paraId="5272AB6F" w14:textId="77777777" w:rsidTr="00AF3D85">
        <w:trPr>
          <w:jc w:val="center"/>
          <w:ins w:id="117" w:author="Zhaoya" w:date="2022-08-04T09:55:00Z"/>
        </w:trPr>
        <w:tc>
          <w:tcPr>
            <w:tcW w:w="1701" w:type="dxa"/>
            <w:gridSpan w:val="2"/>
          </w:tcPr>
          <w:p w14:paraId="225EDBCC" w14:textId="77777777" w:rsidR="00E1671E" w:rsidRPr="00133B63" w:rsidRDefault="00E1671E" w:rsidP="00AF3D85">
            <w:pPr>
              <w:pStyle w:val="TAC"/>
              <w:rPr>
                <w:ins w:id="118" w:author="Zhaoya" w:date="2022-08-04T09:55:00Z"/>
                <w:noProof/>
                <w:lang w:eastAsia="ko-KR"/>
              </w:rPr>
            </w:pPr>
            <w:ins w:id="119" w:author="Zhaoya" w:date="2022-08-04T09:55:00Z">
              <w:r w:rsidRPr="00133B63">
                <w:rPr>
                  <w:noProof/>
                  <w:lang w:eastAsia="ko-KR"/>
                </w:rPr>
                <w:t>46</w:t>
              </w:r>
            </w:ins>
          </w:p>
        </w:tc>
        <w:tc>
          <w:tcPr>
            <w:tcW w:w="7501" w:type="dxa"/>
          </w:tcPr>
          <w:p w14:paraId="2C22E9DE" w14:textId="77777777" w:rsidR="00E1671E" w:rsidRPr="00133B63" w:rsidRDefault="00E1671E" w:rsidP="00AF3D85">
            <w:pPr>
              <w:pStyle w:val="TAL"/>
              <w:rPr>
                <w:ins w:id="120" w:author="Zhaoya" w:date="2022-08-04T09:55:00Z"/>
                <w:noProof/>
                <w:lang w:eastAsia="ko-KR"/>
              </w:rPr>
            </w:pPr>
            <w:ins w:id="121" w:author="Zhaoya" w:date="2022-08-04T09:55:00Z">
              <w:r w:rsidRPr="00133B63">
                <w:rPr>
                  <w:noProof/>
                  <w:lang w:eastAsia="ko-KR"/>
                </w:rPr>
                <w:t>Sidelink BSR</w:t>
              </w:r>
            </w:ins>
          </w:p>
        </w:tc>
      </w:tr>
      <w:tr w:rsidR="00E1671E" w:rsidRPr="00133B63" w14:paraId="747B23F3" w14:textId="77777777" w:rsidTr="00AF3D85">
        <w:trPr>
          <w:jc w:val="center"/>
          <w:ins w:id="122" w:author="Zhaoya" w:date="2022-08-04T09:55:00Z"/>
        </w:trPr>
        <w:tc>
          <w:tcPr>
            <w:tcW w:w="1701" w:type="dxa"/>
            <w:gridSpan w:val="2"/>
          </w:tcPr>
          <w:p w14:paraId="1427AD99" w14:textId="77777777" w:rsidR="00E1671E" w:rsidRPr="00133B63" w:rsidRDefault="00E1671E" w:rsidP="00AF3D85">
            <w:pPr>
              <w:pStyle w:val="TAC"/>
              <w:rPr>
                <w:ins w:id="123" w:author="Zhaoya" w:date="2022-08-04T09:55:00Z"/>
                <w:noProof/>
                <w:lang w:eastAsia="ko-KR"/>
              </w:rPr>
            </w:pPr>
            <w:ins w:id="124" w:author="Zhaoya" w:date="2022-08-04T09:55:00Z">
              <w:r w:rsidRPr="00133B63">
                <w:rPr>
                  <w:noProof/>
                  <w:lang w:eastAsia="ko-KR"/>
                </w:rPr>
                <w:t>47</w:t>
              </w:r>
            </w:ins>
          </w:p>
        </w:tc>
        <w:tc>
          <w:tcPr>
            <w:tcW w:w="7501" w:type="dxa"/>
          </w:tcPr>
          <w:p w14:paraId="513B8C1D" w14:textId="77777777" w:rsidR="00E1671E" w:rsidRPr="00133B63" w:rsidRDefault="00E1671E" w:rsidP="00AF3D85">
            <w:pPr>
              <w:pStyle w:val="TAL"/>
              <w:rPr>
                <w:ins w:id="125" w:author="Zhaoya" w:date="2022-08-04T09:55:00Z"/>
                <w:noProof/>
                <w:lang w:eastAsia="ko-KR"/>
              </w:rPr>
            </w:pPr>
            <w:ins w:id="126" w:author="Zhaoya" w:date="2022-08-04T09:55:00Z">
              <w:r w:rsidRPr="00133B63">
                <w:rPr>
                  <w:rFonts w:eastAsia="Malgun Gothic"/>
                  <w:noProof/>
                  <w:lang w:eastAsia="ko-KR"/>
                </w:rPr>
                <w:t>Reserved</w:t>
              </w:r>
            </w:ins>
          </w:p>
        </w:tc>
      </w:tr>
      <w:tr w:rsidR="00E1671E" w:rsidRPr="00133B63" w14:paraId="4ECF7D9D" w14:textId="77777777" w:rsidTr="00AF3D85">
        <w:trPr>
          <w:jc w:val="center"/>
          <w:ins w:id="127" w:author="Zhaoya" w:date="2022-08-04T09:55:00Z"/>
        </w:trPr>
        <w:tc>
          <w:tcPr>
            <w:tcW w:w="1701" w:type="dxa"/>
            <w:gridSpan w:val="2"/>
          </w:tcPr>
          <w:p w14:paraId="331F254D" w14:textId="77777777" w:rsidR="00E1671E" w:rsidRPr="00133B63" w:rsidRDefault="00E1671E" w:rsidP="00AF3D85">
            <w:pPr>
              <w:pStyle w:val="TAC"/>
              <w:rPr>
                <w:ins w:id="128" w:author="Zhaoya" w:date="2022-08-04T09:55:00Z"/>
                <w:noProof/>
                <w:lang w:eastAsia="ko-KR"/>
              </w:rPr>
            </w:pPr>
            <w:ins w:id="129" w:author="Zhaoya" w:date="2022-08-04T09:55:00Z">
              <w:r w:rsidRPr="00133B63">
                <w:rPr>
                  <w:noProof/>
                  <w:lang w:eastAsia="ko-KR"/>
                </w:rPr>
                <w:t>48</w:t>
              </w:r>
            </w:ins>
          </w:p>
        </w:tc>
        <w:tc>
          <w:tcPr>
            <w:tcW w:w="7501" w:type="dxa"/>
          </w:tcPr>
          <w:p w14:paraId="4CE6D6E9" w14:textId="77777777" w:rsidR="00E1671E" w:rsidRPr="00133B63" w:rsidRDefault="00E1671E" w:rsidP="00AF3D85">
            <w:pPr>
              <w:pStyle w:val="TAL"/>
              <w:rPr>
                <w:ins w:id="130" w:author="Zhaoya" w:date="2022-08-04T09:55:00Z"/>
                <w:noProof/>
                <w:lang w:eastAsia="ko-KR"/>
              </w:rPr>
            </w:pPr>
            <w:ins w:id="131" w:author="Zhaoya" w:date="2022-08-04T09:55:00Z">
              <w:r w:rsidRPr="00133B63">
                <w:rPr>
                  <w:noProof/>
                  <w:lang w:eastAsia="ko-KR"/>
                </w:rPr>
                <w:t>LBT failure (four octets)</w:t>
              </w:r>
            </w:ins>
          </w:p>
        </w:tc>
      </w:tr>
      <w:tr w:rsidR="00E1671E" w:rsidRPr="00133B63" w14:paraId="03FF4AD9" w14:textId="77777777" w:rsidTr="00AF3D85">
        <w:trPr>
          <w:jc w:val="center"/>
          <w:ins w:id="132" w:author="Zhaoya" w:date="2022-08-04T09:55:00Z"/>
        </w:trPr>
        <w:tc>
          <w:tcPr>
            <w:tcW w:w="1701" w:type="dxa"/>
            <w:gridSpan w:val="2"/>
          </w:tcPr>
          <w:p w14:paraId="0912C921" w14:textId="77777777" w:rsidR="00E1671E" w:rsidRPr="00133B63" w:rsidRDefault="00E1671E" w:rsidP="00AF3D85">
            <w:pPr>
              <w:pStyle w:val="TAC"/>
              <w:rPr>
                <w:ins w:id="133" w:author="Zhaoya" w:date="2022-08-04T09:55:00Z"/>
                <w:noProof/>
                <w:lang w:eastAsia="ko-KR"/>
              </w:rPr>
            </w:pPr>
            <w:ins w:id="134" w:author="Zhaoya" w:date="2022-08-04T09:55:00Z">
              <w:r w:rsidRPr="00133B63">
                <w:rPr>
                  <w:noProof/>
                  <w:lang w:eastAsia="ko-KR"/>
                </w:rPr>
                <w:t>49</w:t>
              </w:r>
            </w:ins>
          </w:p>
        </w:tc>
        <w:tc>
          <w:tcPr>
            <w:tcW w:w="7501" w:type="dxa"/>
          </w:tcPr>
          <w:p w14:paraId="30BAA957" w14:textId="77777777" w:rsidR="00E1671E" w:rsidRPr="00133B63" w:rsidRDefault="00E1671E" w:rsidP="00AF3D85">
            <w:pPr>
              <w:pStyle w:val="TAL"/>
              <w:rPr>
                <w:ins w:id="135" w:author="Zhaoya" w:date="2022-08-04T09:55:00Z"/>
                <w:noProof/>
                <w:lang w:eastAsia="ko-KR"/>
              </w:rPr>
            </w:pPr>
            <w:ins w:id="136" w:author="Zhaoya" w:date="2022-08-04T09:55:00Z">
              <w:r w:rsidRPr="00133B63">
                <w:rPr>
                  <w:noProof/>
                  <w:lang w:eastAsia="ko-KR"/>
                </w:rPr>
                <w:t>LBT failure (one octet)</w:t>
              </w:r>
            </w:ins>
          </w:p>
        </w:tc>
      </w:tr>
      <w:tr w:rsidR="00E1671E" w:rsidRPr="00133B63" w14:paraId="5242BC64" w14:textId="77777777" w:rsidTr="00AF3D85">
        <w:trPr>
          <w:jc w:val="center"/>
          <w:ins w:id="137" w:author="Zhaoya" w:date="2022-08-04T09:55:00Z"/>
        </w:trPr>
        <w:tc>
          <w:tcPr>
            <w:tcW w:w="1701" w:type="dxa"/>
            <w:gridSpan w:val="2"/>
          </w:tcPr>
          <w:p w14:paraId="73E70AF2" w14:textId="77777777" w:rsidR="00E1671E" w:rsidRPr="00133B63" w:rsidRDefault="00E1671E" w:rsidP="00AF3D85">
            <w:pPr>
              <w:pStyle w:val="TAC"/>
              <w:rPr>
                <w:ins w:id="138" w:author="Zhaoya" w:date="2022-08-04T09:55:00Z"/>
                <w:noProof/>
                <w:lang w:eastAsia="ko-KR"/>
              </w:rPr>
            </w:pPr>
            <w:ins w:id="139" w:author="Zhaoya" w:date="2022-08-04T09:55:00Z">
              <w:r w:rsidRPr="00133B63">
                <w:rPr>
                  <w:noProof/>
                  <w:lang w:eastAsia="ko-KR"/>
                </w:rPr>
                <w:t>50</w:t>
              </w:r>
            </w:ins>
          </w:p>
        </w:tc>
        <w:tc>
          <w:tcPr>
            <w:tcW w:w="7501" w:type="dxa"/>
          </w:tcPr>
          <w:p w14:paraId="019BD4E3" w14:textId="77777777" w:rsidR="00E1671E" w:rsidRPr="00133B63" w:rsidRDefault="00E1671E" w:rsidP="00AF3D85">
            <w:pPr>
              <w:pStyle w:val="TAL"/>
              <w:rPr>
                <w:ins w:id="140" w:author="Zhaoya" w:date="2022-08-04T09:55:00Z"/>
                <w:noProof/>
                <w:lang w:eastAsia="ko-KR"/>
              </w:rPr>
            </w:pPr>
            <w:ins w:id="141" w:author="Zhaoya" w:date="2022-08-04T09:55:00Z">
              <w:r w:rsidRPr="00133B63">
                <w:rPr>
                  <w:noProof/>
                  <w:lang w:eastAsia="ko-KR"/>
                </w:rPr>
                <w:t xml:space="preserve">BFR </w:t>
              </w:r>
              <w:r w:rsidRPr="00133B63">
                <w:rPr>
                  <w:rFonts w:eastAsia="Malgun Gothic"/>
                  <w:noProof/>
                  <w:lang w:eastAsia="ko-KR"/>
                </w:rPr>
                <w:t>(one octet C</w:t>
              </w:r>
              <w:r w:rsidRPr="00133B63">
                <w:rPr>
                  <w:rFonts w:eastAsia="Malgun Gothic"/>
                  <w:noProof/>
                  <w:vertAlign w:val="subscript"/>
                  <w:lang w:eastAsia="ko-KR"/>
                </w:rPr>
                <w:t>i</w:t>
              </w:r>
              <w:r w:rsidRPr="00133B63">
                <w:rPr>
                  <w:rFonts w:eastAsia="Malgun Gothic"/>
                  <w:noProof/>
                  <w:lang w:eastAsia="ko-KR"/>
                </w:rPr>
                <w:t>)</w:t>
              </w:r>
            </w:ins>
          </w:p>
        </w:tc>
      </w:tr>
      <w:tr w:rsidR="00E1671E" w:rsidRPr="00133B63" w14:paraId="5D73DCBC" w14:textId="77777777" w:rsidTr="00AF3D85">
        <w:trPr>
          <w:jc w:val="center"/>
          <w:ins w:id="142" w:author="Zhaoya" w:date="2022-08-04T09:55:00Z"/>
        </w:trPr>
        <w:tc>
          <w:tcPr>
            <w:tcW w:w="1701" w:type="dxa"/>
            <w:gridSpan w:val="2"/>
          </w:tcPr>
          <w:p w14:paraId="65421D72" w14:textId="77777777" w:rsidR="00E1671E" w:rsidRPr="00133B63" w:rsidRDefault="00E1671E" w:rsidP="00AF3D85">
            <w:pPr>
              <w:pStyle w:val="TAC"/>
              <w:rPr>
                <w:ins w:id="143" w:author="Zhaoya" w:date="2022-08-04T09:55:00Z"/>
                <w:noProof/>
                <w:lang w:eastAsia="ko-KR"/>
              </w:rPr>
            </w:pPr>
            <w:ins w:id="144" w:author="Zhaoya" w:date="2022-08-04T09:55:00Z">
              <w:r w:rsidRPr="00133B63">
                <w:rPr>
                  <w:noProof/>
                  <w:lang w:eastAsia="ko-KR"/>
                </w:rPr>
                <w:t>51</w:t>
              </w:r>
            </w:ins>
          </w:p>
        </w:tc>
        <w:tc>
          <w:tcPr>
            <w:tcW w:w="7501" w:type="dxa"/>
          </w:tcPr>
          <w:p w14:paraId="347090E8" w14:textId="77777777" w:rsidR="00E1671E" w:rsidRPr="00133B63" w:rsidRDefault="00E1671E" w:rsidP="00AF3D85">
            <w:pPr>
              <w:pStyle w:val="TAL"/>
              <w:rPr>
                <w:ins w:id="145" w:author="Zhaoya" w:date="2022-08-04T09:55:00Z"/>
                <w:noProof/>
                <w:lang w:eastAsia="ko-KR"/>
              </w:rPr>
            </w:pPr>
            <w:ins w:id="146" w:author="Zhaoya" w:date="2022-08-04T09:55:00Z">
              <w:r w:rsidRPr="00133B63">
                <w:rPr>
                  <w:noProof/>
                  <w:lang w:eastAsia="ko-KR"/>
                </w:rPr>
                <w:t xml:space="preserve">Truncated BFR </w:t>
              </w:r>
              <w:r w:rsidRPr="00133B63">
                <w:rPr>
                  <w:rFonts w:eastAsia="Malgun Gothic"/>
                  <w:noProof/>
                  <w:lang w:eastAsia="ko-KR"/>
                </w:rPr>
                <w:t>(one octet C</w:t>
              </w:r>
              <w:r w:rsidRPr="00133B63">
                <w:rPr>
                  <w:rFonts w:eastAsia="Malgun Gothic"/>
                  <w:noProof/>
                  <w:vertAlign w:val="subscript"/>
                  <w:lang w:eastAsia="ko-KR"/>
                </w:rPr>
                <w:t>i</w:t>
              </w:r>
              <w:r w:rsidRPr="00133B63">
                <w:rPr>
                  <w:rFonts w:eastAsia="Malgun Gothic"/>
                  <w:noProof/>
                  <w:lang w:eastAsia="ko-KR"/>
                </w:rPr>
                <w:t>)</w:t>
              </w:r>
            </w:ins>
          </w:p>
        </w:tc>
      </w:tr>
      <w:tr w:rsidR="00E1671E" w:rsidRPr="00133B63" w14:paraId="75DD6B29" w14:textId="77777777" w:rsidTr="00AF3D85">
        <w:trPr>
          <w:jc w:val="center"/>
          <w:ins w:id="147" w:author="Zhaoya" w:date="2022-08-04T09:55:00Z"/>
        </w:trPr>
        <w:tc>
          <w:tcPr>
            <w:tcW w:w="1701" w:type="dxa"/>
            <w:gridSpan w:val="2"/>
          </w:tcPr>
          <w:p w14:paraId="40E80AF0" w14:textId="77777777" w:rsidR="00E1671E" w:rsidRPr="00133B63" w:rsidDel="00C77ADE" w:rsidRDefault="00E1671E" w:rsidP="00AF3D85">
            <w:pPr>
              <w:pStyle w:val="TAC"/>
              <w:rPr>
                <w:ins w:id="148" w:author="Zhaoya" w:date="2022-08-04T09:55:00Z"/>
                <w:noProof/>
                <w:lang w:eastAsia="ko-KR"/>
              </w:rPr>
            </w:pPr>
            <w:ins w:id="149" w:author="Zhaoya" w:date="2022-08-04T09:55:00Z">
              <w:r w:rsidRPr="00133B63">
                <w:rPr>
                  <w:noProof/>
                  <w:lang w:eastAsia="ko-KR"/>
                </w:rPr>
                <w:t>52</w:t>
              </w:r>
            </w:ins>
          </w:p>
        </w:tc>
        <w:tc>
          <w:tcPr>
            <w:tcW w:w="7501" w:type="dxa"/>
          </w:tcPr>
          <w:p w14:paraId="20F86F95" w14:textId="77777777" w:rsidR="00E1671E" w:rsidRPr="00133B63" w:rsidRDefault="00E1671E" w:rsidP="00AF3D85">
            <w:pPr>
              <w:pStyle w:val="TAL"/>
              <w:rPr>
                <w:ins w:id="150" w:author="Zhaoya" w:date="2022-08-04T09:55:00Z"/>
                <w:noProof/>
                <w:lang w:eastAsia="ko-KR"/>
              </w:rPr>
            </w:pPr>
            <w:ins w:id="151" w:author="Zhaoya" w:date="2022-08-04T09:55:00Z">
              <w:r w:rsidRPr="00133B63">
                <w:rPr>
                  <w:noProof/>
                  <w:lang w:eastAsia="ko-KR"/>
                </w:rPr>
                <w:t>CCCH of size 48 bits (referred to as "CCCH" in TS 38.331 [5]), except for a RedCap UE</w:t>
              </w:r>
            </w:ins>
          </w:p>
        </w:tc>
      </w:tr>
      <w:tr w:rsidR="00E1671E" w:rsidRPr="00133B63" w14:paraId="5CEE354F" w14:textId="77777777" w:rsidTr="00AF3D85">
        <w:trPr>
          <w:jc w:val="center"/>
          <w:ins w:id="152" w:author="Zhaoya" w:date="2022-08-04T09:55:00Z"/>
        </w:trPr>
        <w:tc>
          <w:tcPr>
            <w:tcW w:w="1701" w:type="dxa"/>
            <w:gridSpan w:val="2"/>
          </w:tcPr>
          <w:p w14:paraId="4A650166" w14:textId="77777777" w:rsidR="00E1671E" w:rsidRPr="00133B63" w:rsidRDefault="00E1671E" w:rsidP="00AF3D85">
            <w:pPr>
              <w:pStyle w:val="TAC"/>
              <w:rPr>
                <w:ins w:id="153" w:author="Zhaoya" w:date="2022-08-04T09:55:00Z"/>
                <w:noProof/>
                <w:lang w:eastAsia="ko-KR"/>
              </w:rPr>
            </w:pPr>
            <w:ins w:id="154" w:author="Zhaoya" w:date="2022-08-04T09:55:00Z">
              <w:r w:rsidRPr="00133B63">
                <w:rPr>
                  <w:noProof/>
                  <w:lang w:eastAsia="ko-KR"/>
                </w:rPr>
                <w:t>53</w:t>
              </w:r>
            </w:ins>
          </w:p>
        </w:tc>
        <w:tc>
          <w:tcPr>
            <w:tcW w:w="7501" w:type="dxa"/>
          </w:tcPr>
          <w:p w14:paraId="1FF3897D" w14:textId="77777777" w:rsidR="00E1671E" w:rsidRPr="00133B63" w:rsidRDefault="00E1671E" w:rsidP="00AF3D85">
            <w:pPr>
              <w:pStyle w:val="TAL"/>
              <w:rPr>
                <w:ins w:id="155" w:author="Zhaoya" w:date="2022-08-04T09:55:00Z"/>
                <w:noProof/>
                <w:lang w:eastAsia="ko-KR"/>
              </w:rPr>
            </w:pPr>
            <w:ins w:id="156" w:author="Zhaoya" w:date="2022-08-04T09:55:00Z">
              <w:r w:rsidRPr="00133B63">
                <w:rPr>
                  <w:noProof/>
                  <w:lang w:eastAsia="ko-KR"/>
                </w:rPr>
                <w:t>Recommended bit rate query</w:t>
              </w:r>
            </w:ins>
          </w:p>
        </w:tc>
      </w:tr>
      <w:tr w:rsidR="00E1671E" w:rsidRPr="00133B63" w14:paraId="66208AE2" w14:textId="77777777" w:rsidTr="00AF3D85">
        <w:trPr>
          <w:jc w:val="center"/>
          <w:ins w:id="157" w:author="Zhaoya" w:date="2022-08-04T09:55:00Z"/>
        </w:trPr>
        <w:tc>
          <w:tcPr>
            <w:tcW w:w="1701" w:type="dxa"/>
            <w:gridSpan w:val="2"/>
          </w:tcPr>
          <w:p w14:paraId="397FFAAE" w14:textId="77777777" w:rsidR="00E1671E" w:rsidRPr="00133B63" w:rsidDel="00EC5CCA" w:rsidRDefault="00E1671E" w:rsidP="00AF3D85">
            <w:pPr>
              <w:pStyle w:val="TAC"/>
              <w:rPr>
                <w:ins w:id="158" w:author="Zhaoya" w:date="2022-08-04T09:55:00Z"/>
                <w:noProof/>
                <w:lang w:eastAsia="ko-KR"/>
              </w:rPr>
            </w:pPr>
            <w:ins w:id="159" w:author="Zhaoya" w:date="2022-08-04T09:55:00Z">
              <w:r w:rsidRPr="00133B63">
                <w:rPr>
                  <w:noProof/>
                  <w:lang w:eastAsia="ko-KR"/>
                </w:rPr>
                <w:t>54</w:t>
              </w:r>
            </w:ins>
          </w:p>
        </w:tc>
        <w:tc>
          <w:tcPr>
            <w:tcW w:w="7501" w:type="dxa"/>
          </w:tcPr>
          <w:p w14:paraId="7DC0BD06" w14:textId="77777777" w:rsidR="00E1671E" w:rsidRPr="00133B63" w:rsidRDefault="00E1671E" w:rsidP="00AF3D85">
            <w:pPr>
              <w:pStyle w:val="TAL"/>
              <w:rPr>
                <w:ins w:id="160" w:author="Zhaoya" w:date="2022-08-04T09:55:00Z"/>
                <w:noProof/>
                <w:lang w:eastAsia="ko-KR"/>
              </w:rPr>
            </w:pPr>
            <w:ins w:id="161" w:author="Zhaoya" w:date="2022-08-04T09:55:00Z">
              <w:r w:rsidRPr="00133B63">
                <w:rPr>
                  <w:noProof/>
                  <w:lang w:eastAsia="ko-KR"/>
                </w:rPr>
                <w:t>Multiple Entry PHR (four octets C</w:t>
              </w:r>
              <w:r w:rsidRPr="00133B63">
                <w:rPr>
                  <w:noProof/>
                  <w:vertAlign w:val="subscript"/>
                  <w:lang w:eastAsia="ko-KR"/>
                </w:rPr>
                <w:t>i</w:t>
              </w:r>
              <w:r w:rsidRPr="00133B63">
                <w:rPr>
                  <w:noProof/>
                  <w:lang w:eastAsia="ko-KR"/>
                </w:rPr>
                <w:t>)</w:t>
              </w:r>
            </w:ins>
          </w:p>
        </w:tc>
      </w:tr>
      <w:tr w:rsidR="00E1671E" w:rsidRPr="00133B63" w14:paraId="32FE363D" w14:textId="77777777" w:rsidTr="00AF3D85">
        <w:trPr>
          <w:jc w:val="center"/>
          <w:ins w:id="162" w:author="Zhaoya" w:date="2022-08-04T09:55:00Z"/>
        </w:trPr>
        <w:tc>
          <w:tcPr>
            <w:tcW w:w="1701" w:type="dxa"/>
            <w:gridSpan w:val="2"/>
          </w:tcPr>
          <w:p w14:paraId="097CFC1D" w14:textId="77777777" w:rsidR="00E1671E" w:rsidRPr="00133B63" w:rsidRDefault="00E1671E" w:rsidP="00AF3D85">
            <w:pPr>
              <w:pStyle w:val="TAC"/>
              <w:rPr>
                <w:ins w:id="163" w:author="Zhaoya" w:date="2022-08-04T09:55:00Z"/>
                <w:noProof/>
                <w:lang w:eastAsia="ko-KR"/>
              </w:rPr>
            </w:pPr>
            <w:ins w:id="164" w:author="Zhaoya" w:date="2022-08-04T09:55:00Z">
              <w:r w:rsidRPr="00133B63">
                <w:rPr>
                  <w:noProof/>
                  <w:lang w:eastAsia="ko-KR"/>
                </w:rPr>
                <w:t>55</w:t>
              </w:r>
            </w:ins>
          </w:p>
        </w:tc>
        <w:tc>
          <w:tcPr>
            <w:tcW w:w="7501" w:type="dxa"/>
          </w:tcPr>
          <w:p w14:paraId="1AE08941" w14:textId="77777777" w:rsidR="00E1671E" w:rsidRPr="00133B63" w:rsidRDefault="00E1671E" w:rsidP="00AF3D85">
            <w:pPr>
              <w:pStyle w:val="TAL"/>
              <w:rPr>
                <w:ins w:id="165" w:author="Zhaoya" w:date="2022-08-04T09:55:00Z"/>
                <w:noProof/>
                <w:lang w:eastAsia="ko-KR"/>
              </w:rPr>
            </w:pPr>
            <w:ins w:id="166" w:author="Zhaoya" w:date="2022-08-04T09:55:00Z">
              <w:r w:rsidRPr="00133B63">
                <w:rPr>
                  <w:noProof/>
                  <w:lang w:eastAsia="ko-KR"/>
                </w:rPr>
                <w:t>Configured Grant Confirmation</w:t>
              </w:r>
            </w:ins>
          </w:p>
        </w:tc>
      </w:tr>
      <w:tr w:rsidR="00E1671E" w:rsidRPr="00133B63" w14:paraId="1EF3E275" w14:textId="77777777" w:rsidTr="00AF3D85">
        <w:trPr>
          <w:jc w:val="center"/>
          <w:ins w:id="167" w:author="Zhaoya" w:date="2022-08-04T09:55:00Z"/>
        </w:trPr>
        <w:tc>
          <w:tcPr>
            <w:tcW w:w="1701" w:type="dxa"/>
            <w:gridSpan w:val="2"/>
          </w:tcPr>
          <w:p w14:paraId="5D73A1C4" w14:textId="77777777" w:rsidR="00E1671E" w:rsidRPr="00133B63" w:rsidRDefault="00E1671E" w:rsidP="00AF3D85">
            <w:pPr>
              <w:pStyle w:val="TAC"/>
              <w:rPr>
                <w:ins w:id="168" w:author="Zhaoya" w:date="2022-08-04T09:55:00Z"/>
                <w:noProof/>
                <w:lang w:eastAsia="ko-KR"/>
              </w:rPr>
            </w:pPr>
            <w:ins w:id="169" w:author="Zhaoya" w:date="2022-08-04T09:55:00Z">
              <w:r w:rsidRPr="00133B63">
                <w:rPr>
                  <w:noProof/>
                  <w:lang w:eastAsia="ko-KR"/>
                </w:rPr>
                <w:t>56</w:t>
              </w:r>
            </w:ins>
          </w:p>
        </w:tc>
        <w:tc>
          <w:tcPr>
            <w:tcW w:w="7501" w:type="dxa"/>
          </w:tcPr>
          <w:p w14:paraId="3811D3B7" w14:textId="77777777" w:rsidR="00E1671E" w:rsidRPr="00133B63" w:rsidRDefault="00E1671E" w:rsidP="00AF3D85">
            <w:pPr>
              <w:pStyle w:val="TAL"/>
              <w:rPr>
                <w:ins w:id="170" w:author="Zhaoya" w:date="2022-08-04T09:55:00Z"/>
                <w:noProof/>
                <w:lang w:eastAsia="ko-KR"/>
              </w:rPr>
            </w:pPr>
            <w:ins w:id="171" w:author="Zhaoya" w:date="2022-08-04T09:55:00Z">
              <w:r w:rsidRPr="00133B63">
                <w:rPr>
                  <w:noProof/>
                  <w:lang w:eastAsia="ko-KR"/>
                </w:rPr>
                <w:t>Multiple Entry PHR (one octet C</w:t>
              </w:r>
              <w:r w:rsidRPr="00133B63">
                <w:rPr>
                  <w:noProof/>
                  <w:vertAlign w:val="subscript"/>
                  <w:lang w:eastAsia="ko-KR"/>
                </w:rPr>
                <w:t>i</w:t>
              </w:r>
              <w:r w:rsidRPr="00133B63">
                <w:rPr>
                  <w:noProof/>
                  <w:lang w:eastAsia="ko-KR"/>
                </w:rPr>
                <w:t>)</w:t>
              </w:r>
            </w:ins>
          </w:p>
        </w:tc>
      </w:tr>
      <w:tr w:rsidR="00E1671E" w:rsidRPr="00133B63" w14:paraId="16B580CE" w14:textId="77777777" w:rsidTr="00AF3D85">
        <w:trPr>
          <w:jc w:val="center"/>
          <w:ins w:id="172" w:author="Zhaoya" w:date="2022-08-04T09:55:00Z"/>
        </w:trPr>
        <w:tc>
          <w:tcPr>
            <w:tcW w:w="1701" w:type="dxa"/>
            <w:gridSpan w:val="2"/>
          </w:tcPr>
          <w:p w14:paraId="0D436737" w14:textId="77777777" w:rsidR="00E1671E" w:rsidRPr="00133B63" w:rsidRDefault="00E1671E" w:rsidP="00AF3D85">
            <w:pPr>
              <w:pStyle w:val="TAC"/>
              <w:rPr>
                <w:ins w:id="173" w:author="Zhaoya" w:date="2022-08-04T09:55:00Z"/>
                <w:noProof/>
                <w:lang w:eastAsia="ko-KR"/>
              </w:rPr>
            </w:pPr>
            <w:ins w:id="174" w:author="Zhaoya" w:date="2022-08-04T09:55:00Z">
              <w:r w:rsidRPr="00133B63">
                <w:rPr>
                  <w:noProof/>
                  <w:lang w:eastAsia="ko-KR"/>
                </w:rPr>
                <w:t>57</w:t>
              </w:r>
            </w:ins>
          </w:p>
        </w:tc>
        <w:tc>
          <w:tcPr>
            <w:tcW w:w="7501" w:type="dxa"/>
          </w:tcPr>
          <w:p w14:paraId="6DDB721C" w14:textId="77777777" w:rsidR="00E1671E" w:rsidRPr="00133B63" w:rsidRDefault="00E1671E" w:rsidP="00AF3D85">
            <w:pPr>
              <w:pStyle w:val="TAL"/>
              <w:rPr>
                <w:ins w:id="175" w:author="Zhaoya" w:date="2022-08-04T09:55:00Z"/>
                <w:noProof/>
                <w:lang w:eastAsia="ko-KR"/>
              </w:rPr>
            </w:pPr>
            <w:ins w:id="176" w:author="Zhaoya" w:date="2022-08-04T09:55:00Z">
              <w:r w:rsidRPr="00133B63">
                <w:rPr>
                  <w:noProof/>
                  <w:lang w:eastAsia="ko-KR"/>
                </w:rPr>
                <w:t>Single Entry PHR</w:t>
              </w:r>
            </w:ins>
          </w:p>
        </w:tc>
      </w:tr>
      <w:tr w:rsidR="00E1671E" w:rsidRPr="00133B63" w14:paraId="3D9768C0" w14:textId="77777777" w:rsidTr="00AF3D85">
        <w:trPr>
          <w:jc w:val="center"/>
          <w:ins w:id="177" w:author="Zhaoya" w:date="2022-08-04T09:55:00Z"/>
        </w:trPr>
        <w:tc>
          <w:tcPr>
            <w:tcW w:w="1701" w:type="dxa"/>
            <w:gridSpan w:val="2"/>
          </w:tcPr>
          <w:p w14:paraId="4C1B1037" w14:textId="77777777" w:rsidR="00E1671E" w:rsidRPr="00133B63" w:rsidRDefault="00E1671E" w:rsidP="00AF3D85">
            <w:pPr>
              <w:pStyle w:val="TAC"/>
              <w:rPr>
                <w:ins w:id="178" w:author="Zhaoya" w:date="2022-08-04T09:55:00Z"/>
                <w:noProof/>
                <w:lang w:eastAsia="ko-KR"/>
              </w:rPr>
            </w:pPr>
            <w:ins w:id="179" w:author="Zhaoya" w:date="2022-08-04T09:55:00Z">
              <w:r w:rsidRPr="00133B63">
                <w:rPr>
                  <w:noProof/>
                  <w:lang w:eastAsia="ko-KR"/>
                </w:rPr>
                <w:t>58</w:t>
              </w:r>
            </w:ins>
          </w:p>
        </w:tc>
        <w:tc>
          <w:tcPr>
            <w:tcW w:w="7501" w:type="dxa"/>
          </w:tcPr>
          <w:p w14:paraId="4549DC5B" w14:textId="77777777" w:rsidR="00E1671E" w:rsidRPr="00133B63" w:rsidRDefault="00E1671E" w:rsidP="00AF3D85">
            <w:pPr>
              <w:pStyle w:val="TAL"/>
              <w:rPr>
                <w:ins w:id="180" w:author="Zhaoya" w:date="2022-08-04T09:55:00Z"/>
                <w:noProof/>
                <w:lang w:eastAsia="ko-KR"/>
              </w:rPr>
            </w:pPr>
            <w:ins w:id="181" w:author="Zhaoya" w:date="2022-08-04T09:55:00Z">
              <w:r w:rsidRPr="00133B63">
                <w:rPr>
                  <w:noProof/>
                  <w:lang w:eastAsia="ko-KR"/>
                </w:rPr>
                <w:t>C-RNTI</w:t>
              </w:r>
            </w:ins>
          </w:p>
        </w:tc>
      </w:tr>
      <w:tr w:rsidR="00E1671E" w:rsidRPr="00133B63" w14:paraId="0B0F57C4" w14:textId="77777777" w:rsidTr="00AF3D85">
        <w:trPr>
          <w:jc w:val="center"/>
          <w:ins w:id="182" w:author="Zhaoya" w:date="2022-08-04T09:55:00Z"/>
        </w:trPr>
        <w:tc>
          <w:tcPr>
            <w:tcW w:w="1701" w:type="dxa"/>
            <w:gridSpan w:val="2"/>
          </w:tcPr>
          <w:p w14:paraId="749A517B" w14:textId="77777777" w:rsidR="00E1671E" w:rsidRPr="00133B63" w:rsidRDefault="00E1671E" w:rsidP="00AF3D85">
            <w:pPr>
              <w:pStyle w:val="TAC"/>
              <w:rPr>
                <w:ins w:id="183" w:author="Zhaoya" w:date="2022-08-04T09:55:00Z"/>
                <w:noProof/>
                <w:lang w:eastAsia="ko-KR"/>
              </w:rPr>
            </w:pPr>
            <w:ins w:id="184" w:author="Zhaoya" w:date="2022-08-04T09:55:00Z">
              <w:r w:rsidRPr="00133B63">
                <w:rPr>
                  <w:noProof/>
                  <w:lang w:eastAsia="ko-KR"/>
                </w:rPr>
                <w:t>59</w:t>
              </w:r>
            </w:ins>
          </w:p>
        </w:tc>
        <w:tc>
          <w:tcPr>
            <w:tcW w:w="7501" w:type="dxa"/>
          </w:tcPr>
          <w:p w14:paraId="5F34E3AD" w14:textId="77777777" w:rsidR="00E1671E" w:rsidRPr="00133B63" w:rsidRDefault="00E1671E" w:rsidP="00AF3D85">
            <w:pPr>
              <w:pStyle w:val="TAL"/>
              <w:rPr>
                <w:ins w:id="185" w:author="Zhaoya" w:date="2022-08-04T09:55:00Z"/>
                <w:noProof/>
                <w:lang w:eastAsia="ko-KR"/>
              </w:rPr>
            </w:pPr>
            <w:ins w:id="186" w:author="Zhaoya" w:date="2022-08-04T09:55:00Z">
              <w:r w:rsidRPr="00133B63">
                <w:rPr>
                  <w:noProof/>
                  <w:lang w:eastAsia="ko-KR"/>
                </w:rPr>
                <w:t>Short Truncated BSR</w:t>
              </w:r>
            </w:ins>
          </w:p>
        </w:tc>
      </w:tr>
      <w:tr w:rsidR="00E1671E" w:rsidRPr="00133B63" w14:paraId="0977F69B" w14:textId="77777777" w:rsidTr="00AF3D85">
        <w:trPr>
          <w:jc w:val="center"/>
          <w:ins w:id="187" w:author="Zhaoya" w:date="2022-08-04T09:55:00Z"/>
        </w:trPr>
        <w:tc>
          <w:tcPr>
            <w:tcW w:w="1701" w:type="dxa"/>
            <w:gridSpan w:val="2"/>
          </w:tcPr>
          <w:p w14:paraId="66A6AD9A" w14:textId="77777777" w:rsidR="00E1671E" w:rsidRPr="00133B63" w:rsidRDefault="00E1671E" w:rsidP="00AF3D85">
            <w:pPr>
              <w:pStyle w:val="TAC"/>
              <w:rPr>
                <w:ins w:id="188" w:author="Zhaoya" w:date="2022-08-04T09:55:00Z"/>
                <w:noProof/>
                <w:lang w:eastAsia="ko-KR"/>
              </w:rPr>
            </w:pPr>
            <w:ins w:id="189" w:author="Zhaoya" w:date="2022-08-04T09:55:00Z">
              <w:r w:rsidRPr="00133B63">
                <w:rPr>
                  <w:noProof/>
                  <w:lang w:eastAsia="ko-KR"/>
                </w:rPr>
                <w:t>60</w:t>
              </w:r>
            </w:ins>
          </w:p>
        </w:tc>
        <w:tc>
          <w:tcPr>
            <w:tcW w:w="7501" w:type="dxa"/>
          </w:tcPr>
          <w:p w14:paraId="235EDE04" w14:textId="77777777" w:rsidR="00E1671E" w:rsidRPr="00133B63" w:rsidRDefault="00E1671E" w:rsidP="00AF3D85">
            <w:pPr>
              <w:pStyle w:val="TAL"/>
              <w:rPr>
                <w:ins w:id="190" w:author="Zhaoya" w:date="2022-08-04T09:55:00Z"/>
                <w:noProof/>
                <w:lang w:eastAsia="ko-KR"/>
              </w:rPr>
            </w:pPr>
            <w:ins w:id="191" w:author="Zhaoya" w:date="2022-08-04T09:55:00Z">
              <w:r w:rsidRPr="00133B63">
                <w:rPr>
                  <w:noProof/>
                  <w:lang w:eastAsia="ko-KR"/>
                </w:rPr>
                <w:t>Long Truncated BSR</w:t>
              </w:r>
            </w:ins>
          </w:p>
        </w:tc>
      </w:tr>
      <w:tr w:rsidR="00E1671E" w:rsidRPr="00133B63" w14:paraId="3F14442F" w14:textId="77777777" w:rsidTr="00AF3D85">
        <w:trPr>
          <w:jc w:val="center"/>
          <w:ins w:id="192" w:author="Zhaoya" w:date="2022-08-04T09:55:00Z"/>
        </w:trPr>
        <w:tc>
          <w:tcPr>
            <w:tcW w:w="1701" w:type="dxa"/>
            <w:gridSpan w:val="2"/>
          </w:tcPr>
          <w:p w14:paraId="5A3C3FCB" w14:textId="77777777" w:rsidR="00E1671E" w:rsidRPr="00133B63" w:rsidRDefault="00E1671E" w:rsidP="00AF3D85">
            <w:pPr>
              <w:pStyle w:val="TAC"/>
              <w:rPr>
                <w:ins w:id="193" w:author="Zhaoya" w:date="2022-08-04T09:55:00Z"/>
                <w:noProof/>
                <w:lang w:eastAsia="ko-KR"/>
              </w:rPr>
            </w:pPr>
            <w:ins w:id="194" w:author="Zhaoya" w:date="2022-08-04T09:55:00Z">
              <w:r w:rsidRPr="00133B63">
                <w:rPr>
                  <w:noProof/>
                  <w:lang w:eastAsia="ko-KR"/>
                </w:rPr>
                <w:t>61</w:t>
              </w:r>
            </w:ins>
          </w:p>
        </w:tc>
        <w:tc>
          <w:tcPr>
            <w:tcW w:w="7501" w:type="dxa"/>
          </w:tcPr>
          <w:p w14:paraId="54684462" w14:textId="77777777" w:rsidR="00E1671E" w:rsidRPr="00133B63" w:rsidRDefault="00E1671E" w:rsidP="00AF3D85">
            <w:pPr>
              <w:pStyle w:val="TAL"/>
              <w:rPr>
                <w:ins w:id="195" w:author="Zhaoya" w:date="2022-08-04T09:55:00Z"/>
                <w:noProof/>
                <w:lang w:eastAsia="ko-KR"/>
              </w:rPr>
            </w:pPr>
            <w:ins w:id="196" w:author="Zhaoya" w:date="2022-08-04T09:55:00Z">
              <w:r w:rsidRPr="00133B63">
                <w:rPr>
                  <w:noProof/>
                  <w:lang w:eastAsia="ko-KR"/>
                </w:rPr>
                <w:t>Short BSR</w:t>
              </w:r>
            </w:ins>
          </w:p>
        </w:tc>
      </w:tr>
      <w:tr w:rsidR="00E1671E" w:rsidRPr="00133B63" w14:paraId="7A89E90E" w14:textId="77777777" w:rsidTr="00AF3D85">
        <w:trPr>
          <w:jc w:val="center"/>
          <w:ins w:id="197" w:author="Zhaoya" w:date="2022-08-04T09:55:00Z"/>
        </w:trPr>
        <w:tc>
          <w:tcPr>
            <w:tcW w:w="1701" w:type="dxa"/>
            <w:gridSpan w:val="2"/>
          </w:tcPr>
          <w:p w14:paraId="07889E16" w14:textId="77777777" w:rsidR="00E1671E" w:rsidRPr="00133B63" w:rsidRDefault="00E1671E" w:rsidP="00AF3D85">
            <w:pPr>
              <w:pStyle w:val="TAC"/>
              <w:rPr>
                <w:ins w:id="198" w:author="Zhaoya" w:date="2022-08-04T09:55:00Z"/>
                <w:noProof/>
                <w:lang w:eastAsia="ko-KR"/>
              </w:rPr>
            </w:pPr>
            <w:ins w:id="199" w:author="Zhaoya" w:date="2022-08-04T09:55:00Z">
              <w:r w:rsidRPr="00133B63">
                <w:rPr>
                  <w:noProof/>
                  <w:lang w:eastAsia="ko-KR"/>
                </w:rPr>
                <w:t>62</w:t>
              </w:r>
            </w:ins>
          </w:p>
        </w:tc>
        <w:tc>
          <w:tcPr>
            <w:tcW w:w="7501" w:type="dxa"/>
          </w:tcPr>
          <w:p w14:paraId="1F2571C2" w14:textId="77777777" w:rsidR="00E1671E" w:rsidRPr="00133B63" w:rsidRDefault="00E1671E" w:rsidP="00AF3D85">
            <w:pPr>
              <w:pStyle w:val="TAL"/>
              <w:rPr>
                <w:ins w:id="200" w:author="Zhaoya" w:date="2022-08-04T09:55:00Z"/>
                <w:noProof/>
                <w:lang w:eastAsia="ko-KR"/>
              </w:rPr>
            </w:pPr>
            <w:ins w:id="201" w:author="Zhaoya" w:date="2022-08-04T09:55:00Z">
              <w:r w:rsidRPr="00133B63">
                <w:rPr>
                  <w:noProof/>
                  <w:lang w:eastAsia="ko-KR"/>
                </w:rPr>
                <w:t>Long BSR</w:t>
              </w:r>
            </w:ins>
          </w:p>
        </w:tc>
      </w:tr>
      <w:tr w:rsidR="00E1671E" w:rsidRPr="00133B63" w14:paraId="03BC460E" w14:textId="77777777" w:rsidTr="00AF3D85">
        <w:trPr>
          <w:jc w:val="center"/>
          <w:ins w:id="202" w:author="Zhaoya" w:date="2022-08-04T09:55:00Z"/>
        </w:trPr>
        <w:tc>
          <w:tcPr>
            <w:tcW w:w="1701" w:type="dxa"/>
            <w:gridSpan w:val="2"/>
          </w:tcPr>
          <w:p w14:paraId="17BEA62A" w14:textId="77777777" w:rsidR="00E1671E" w:rsidRPr="00133B63" w:rsidRDefault="00E1671E" w:rsidP="00AF3D85">
            <w:pPr>
              <w:pStyle w:val="TAC"/>
              <w:rPr>
                <w:ins w:id="203" w:author="Zhaoya" w:date="2022-08-04T09:55:00Z"/>
                <w:noProof/>
                <w:lang w:eastAsia="ko-KR"/>
              </w:rPr>
            </w:pPr>
            <w:ins w:id="204" w:author="Zhaoya" w:date="2022-08-04T09:55:00Z">
              <w:r w:rsidRPr="00133B63">
                <w:rPr>
                  <w:noProof/>
                  <w:lang w:eastAsia="ko-KR"/>
                </w:rPr>
                <w:t>63</w:t>
              </w:r>
            </w:ins>
          </w:p>
        </w:tc>
        <w:tc>
          <w:tcPr>
            <w:tcW w:w="7501" w:type="dxa"/>
          </w:tcPr>
          <w:p w14:paraId="07F95847" w14:textId="77777777" w:rsidR="00E1671E" w:rsidRPr="00133B63" w:rsidRDefault="00E1671E" w:rsidP="00AF3D85">
            <w:pPr>
              <w:pStyle w:val="TAL"/>
              <w:rPr>
                <w:ins w:id="205" w:author="Zhaoya" w:date="2022-08-04T09:55:00Z"/>
                <w:noProof/>
                <w:lang w:eastAsia="ko-KR"/>
              </w:rPr>
            </w:pPr>
            <w:ins w:id="206" w:author="Zhaoya" w:date="2022-08-04T09:55:00Z">
              <w:r w:rsidRPr="00133B63">
                <w:rPr>
                  <w:noProof/>
                  <w:lang w:eastAsia="ko-KR"/>
                </w:rPr>
                <w:t>Padding</w:t>
              </w:r>
            </w:ins>
          </w:p>
        </w:tc>
      </w:tr>
    </w:tbl>
    <w:p w14:paraId="29158CB4" w14:textId="77777777" w:rsidR="00A446F9" w:rsidRPr="00133B63" w:rsidRDefault="00A446F9" w:rsidP="00D203F0">
      <w:pPr>
        <w:rPr>
          <w:ins w:id="207" w:author="Zhaoya" w:date="2022-08-04T10:06:00Z"/>
        </w:rPr>
      </w:pPr>
    </w:p>
    <w:p w14:paraId="6FEC8634" w14:textId="529506AE" w:rsidR="00A446F9" w:rsidRPr="00133B63" w:rsidRDefault="00A446F9" w:rsidP="00A446F9">
      <w:pPr>
        <w:rPr>
          <w:ins w:id="208" w:author="Zhaoya" w:date="2022-08-04T10:06:00Z"/>
          <w:rFonts w:eastAsia="Malgun Gothic"/>
          <w:lang w:eastAsia="ko-KR"/>
        </w:rPr>
      </w:pPr>
      <w:ins w:id="209" w:author="Zhaoya" w:date="2022-08-04T10:06:00Z">
        <w:r w:rsidRPr="00133B63">
          <w:t>[TS 38.3</w:t>
        </w:r>
      </w:ins>
      <w:ins w:id="210" w:author="Zhaoya" w:date="2022-08-04T10:07:00Z">
        <w:r w:rsidRPr="00133B63">
          <w:t>3</w:t>
        </w:r>
      </w:ins>
      <w:ins w:id="211" w:author="Zhaoya" w:date="2022-08-04T10:06:00Z">
        <w:r w:rsidRPr="00133B63">
          <w:t xml:space="preserve">1, clause </w:t>
        </w:r>
      </w:ins>
      <w:ins w:id="212" w:author="Zhaoya" w:date="2022-08-04T10:07:00Z">
        <w:r w:rsidRPr="00133B63">
          <w:t>5.3.13.3</w:t>
        </w:r>
      </w:ins>
      <w:ins w:id="213" w:author="Zhaoya" w:date="2022-08-04T10:06:00Z">
        <w:r w:rsidRPr="00133B63">
          <w:t>]</w:t>
        </w:r>
      </w:ins>
    </w:p>
    <w:p w14:paraId="4400A28F" w14:textId="77777777" w:rsidR="00A446F9" w:rsidRPr="00133B63" w:rsidRDefault="00A446F9" w:rsidP="00A446F9">
      <w:pPr>
        <w:rPr>
          <w:ins w:id="214" w:author="Zhaoya" w:date="2022-08-04T10:06:00Z"/>
        </w:rPr>
      </w:pPr>
      <w:ins w:id="215" w:author="Zhaoya" w:date="2022-08-04T10:06:00Z">
        <w:r w:rsidRPr="00133B63">
          <w:t xml:space="preserve">The UE shall set the contents of </w:t>
        </w:r>
        <w:proofErr w:type="spellStart"/>
        <w:r w:rsidRPr="00133B63">
          <w:rPr>
            <w:i/>
          </w:rPr>
          <w:t>RRCResumeRequest</w:t>
        </w:r>
        <w:proofErr w:type="spellEnd"/>
        <w:r w:rsidRPr="00133B63">
          <w:t xml:space="preserve"> or </w:t>
        </w:r>
        <w:r w:rsidRPr="00133B63">
          <w:rPr>
            <w:i/>
          </w:rPr>
          <w:t>RRCResumeRequest1</w:t>
        </w:r>
        <w:r w:rsidRPr="00133B63">
          <w:t xml:space="preserve"> message as follows:</w:t>
        </w:r>
      </w:ins>
    </w:p>
    <w:p w14:paraId="67691606" w14:textId="77777777" w:rsidR="00A446F9" w:rsidRPr="00133B63" w:rsidRDefault="00A446F9" w:rsidP="00A446F9">
      <w:pPr>
        <w:pStyle w:val="B1"/>
        <w:rPr>
          <w:ins w:id="216" w:author="Zhaoya" w:date="2022-08-04T10:06:00Z"/>
        </w:rPr>
      </w:pPr>
      <w:ins w:id="217" w:author="Zhaoya" w:date="2022-08-04T10:06:00Z">
        <w:r w:rsidRPr="00133B63">
          <w:t>1&gt;</w:t>
        </w:r>
        <w:r w:rsidRPr="00133B63">
          <w:tab/>
          <w:t xml:space="preserve">if field </w:t>
        </w:r>
        <w:proofErr w:type="spellStart"/>
        <w:r w:rsidRPr="00133B63">
          <w:rPr>
            <w:i/>
          </w:rPr>
          <w:t>useFullResumeID</w:t>
        </w:r>
        <w:proofErr w:type="spellEnd"/>
        <w:r w:rsidRPr="00133B63">
          <w:t xml:space="preserve"> is signalled in </w:t>
        </w:r>
        <w:r w:rsidRPr="00133B63">
          <w:rPr>
            <w:i/>
          </w:rPr>
          <w:t>SIB1</w:t>
        </w:r>
        <w:r w:rsidRPr="00133B63">
          <w:t>:</w:t>
        </w:r>
      </w:ins>
    </w:p>
    <w:p w14:paraId="457EC85C" w14:textId="77777777" w:rsidR="00A446F9" w:rsidRPr="00133B63" w:rsidRDefault="00A446F9" w:rsidP="00A446F9">
      <w:pPr>
        <w:pStyle w:val="B2"/>
        <w:rPr>
          <w:ins w:id="218" w:author="Zhaoya" w:date="2022-08-04T10:06:00Z"/>
        </w:rPr>
      </w:pPr>
      <w:ins w:id="219" w:author="Zhaoya" w:date="2022-08-04T10:06:00Z">
        <w:r w:rsidRPr="00133B63">
          <w:t>2&gt;</w:t>
        </w:r>
        <w:r w:rsidRPr="00133B63">
          <w:tab/>
          <w:t xml:space="preserve">select </w:t>
        </w:r>
        <w:r w:rsidRPr="00133B63">
          <w:rPr>
            <w:i/>
          </w:rPr>
          <w:t xml:space="preserve">RRCResumeRequest1 </w:t>
        </w:r>
        <w:r w:rsidRPr="00133B63">
          <w:t>as the message to use;</w:t>
        </w:r>
      </w:ins>
    </w:p>
    <w:p w14:paraId="2BD945A5" w14:textId="77777777" w:rsidR="00A446F9" w:rsidRPr="00133B63" w:rsidRDefault="00A446F9" w:rsidP="00A446F9">
      <w:pPr>
        <w:pStyle w:val="B2"/>
        <w:rPr>
          <w:ins w:id="220" w:author="Zhaoya" w:date="2022-08-04T10:06:00Z"/>
        </w:rPr>
      </w:pPr>
      <w:ins w:id="221" w:author="Zhaoya" w:date="2022-08-04T10:06:00Z">
        <w:r w:rsidRPr="00133B63">
          <w:t>2&gt;</w:t>
        </w:r>
        <w:r w:rsidRPr="00133B63">
          <w:tab/>
          <w:t xml:space="preserve">set the </w:t>
        </w:r>
        <w:proofErr w:type="spellStart"/>
        <w:r w:rsidRPr="00133B63">
          <w:rPr>
            <w:i/>
          </w:rPr>
          <w:t>resumeIdentity</w:t>
        </w:r>
        <w:proofErr w:type="spellEnd"/>
        <w:r w:rsidRPr="00133B63">
          <w:rPr>
            <w:i/>
          </w:rPr>
          <w:t xml:space="preserve"> </w:t>
        </w:r>
        <w:r w:rsidRPr="00133B63">
          <w:t xml:space="preserve">to the stored </w:t>
        </w:r>
        <w:proofErr w:type="spellStart"/>
        <w:r w:rsidRPr="00133B63">
          <w:rPr>
            <w:i/>
          </w:rPr>
          <w:t>fullI</w:t>
        </w:r>
        <w:proofErr w:type="spellEnd"/>
        <w:r w:rsidRPr="00133B63">
          <w:rPr>
            <w:i/>
          </w:rPr>
          <w:t>-RNTI</w:t>
        </w:r>
        <w:r w:rsidRPr="00133B63">
          <w:t xml:space="preserve"> value;</w:t>
        </w:r>
      </w:ins>
    </w:p>
    <w:p w14:paraId="1F70C34A" w14:textId="77777777" w:rsidR="00A446F9" w:rsidRPr="00133B63" w:rsidRDefault="00A446F9" w:rsidP="00D203F0">
      <w:pPr>
        <w:rPr>
          <w:ins w:id="222" w:author="Zhaoya" w:date="2022-05-28T11:51:00Z"/>
          <w:rFonts w:eastAsia="Malgun Gothic"/>
          <w:lang w:eastAsia="ko-KR"/>
        </w:rPr>
      </w:pPr>
    </w:p>
    <w:p w14:paraId="249F7722" w14:textId="4FCE88DB" w:rsidR="00D203F0" w:rsidRPr="00133B63" w:rsidRDefault="007248BA" w:rsidP="00D203F0">
      <w:pPr>
        <w:pStyle w:val="H6"/>
        <w:rPr>
          <w:ins w:id="223" w:author="Zhaoya" w:date="2022-05-28T11:51:00Z"/>
        </w:rPr>
      </w:pPr>
      <w:ins w:id="224" w:author="Zhaoya" w:date="2022-08-05T13:46:00Z">
        <w:r w:rsidRPr="00133B63">
          <w:lastRenderedPageBreak/>
          <w:t>7.1.1.1.16</w:t>
        </w:r>
      </w:ins>
      <w:ins w:id="225" w:author="Zhaoya" w:date="2022-05-28T11:51:00Z">
        <w:r w:rsidR="00D203F0" w:rsidRPr="00133B63">
          <w:t>.3</w:t>
        </w:r>
        <w:r w:rsidR="00D203F0" w:rsidRPr="00133B63">
          <w:tab/>
          <w:t>Test description</w:t>
        </w:r>
      </w:ins>
    </w:p>
    <w:p w14:paraId="14AA1C42" w14:textId="2C934220" w:rsidR="00D203F0" w:rsidRPr="00133B63" w:rsidRDefault="007248BA" w:rsidP="00D203F0">
      <w:pPr>
        <w:pStyle w:val="H6"/>
        <w:rPr>
          <w:ins w:id="226" w:author="Zhaoya" w:date="2022-05-28T11:51:00Z"/>
        </w:rPr>
      </w:pPr>
      <w:ins w:id="227" w:author="Zhaoya" w:date="2022-08-05T13:46:00Z">
        <w:r w:rsidRPr="00133B63">
          <w:t>7.1.1.1.16</w:t>
        </w:r>
      </w:ins>
      <w:ins w:id="228" w:author="Zhaoya" w:date="2022-05-28T11:51:00Z">
        <w:r w:rsidR="00D203F0" w:rsidRPr="00133B63">
          <w:t>.3.1</w:t>
        </w:r>
        <w:r w:rsidR="00D203F0" w:rsidRPr="00133B63">
          <w:tab/>
          <w:t>Pre-test conditions</w:t>
        </w:r>
      </w:ins>
    </w:p>
    <w:p w14:paraId="7114BF75" w14:textId="77777777" w:rsidR="00CF756C" w:rsidRPr="00133B63" w:rsidRDefault="00CF756C" w:rsidP="00CF756C">
      <w:pPr>
        <w:pStyle w:val="H6"/>
        <w:rPr>
          <w:ins w:id="229" w:author="Zhaoya" w:date="2022-05-28T14:38:00Z"/>
        </w:rPr>
      </w:pPr>
      <w:ins w:id="230" w:author="Zhaoya" w:date="2022-05-28T14:38:00Z">
        <w:r w:rsidRPr="00133B63">
          <w:t>System Simulator:</w:t>
        </w:r>
      </w:ins>
    </w:p>
    <w:p w14:paraId="4401E26A" w14:textId="77777777" w:rsidR="00CF756C" w:rsidRPr="00133B63" w:rsidRDefault="00CF756C" w:rsidP="00CF756C">
      <w:pPr>
        <w:pStyle w:val="B1"/>
        <w:ind w:left="284" w:firstLine="0"/>
        <w:rPr>
          <w:ins w:id="231" w:author="Zhaoya" w:date="2022-05-28T14:38:00Z"/>
        </w:rPr>
      </w:pPr>
      <w:ins w:id="232" w:author="Zhaoya" w:date="2022-05-28T14:38:00Z">
        <w:r w:rsidRPr="00133B63">
          <w:rPr>
            <w:lang w:eastAsia="sv-SE"/>
          </w:rPr>
          <w:t>-</w:t>
        </w:r>
        <w:r w:rsidRPr="00133B63">
          <w:rPr>
            <w:lang w:eastAsia="sv-SE"/>
          </w:rPr>
          <w:tab/>
          <w:t>NR Cell 1.</w:t>
        </w:r>
      </w:ins>
    </w:p>
    <w:p w14:paraId="1757E08A" w14:textId="77777777" w:rsidR="00CF756C" w:rsidRPr="00133B63" w:rsidRDefault="00CF756C" w:rsidP="00CF756C">
      <w:pPr>
        <w:pStyle w:val="H6"/>
        <w:rPr>
          <w:ins w:id="233" w:author="Zhaoya" w:date="2022-05-28T14:38:00Z"/>
        </w:rPr>
      </w:pPr>
      <w:ins w:id="234" w:author="Zhaoya" w:date="2022-05-28T14:38:00Z">
        <w:r w:rsidRPr="00133B63">
          <w:t>UE:</w:t>
        </w:r>
      </w:ins>
    </w:p>
    <w:p w14:paraId="214DD46B" w14:textId="77777777" w:rsidR="00CF756C" w:rsidRPr="00133B63" w:rsidRDefault="00CF756C" w:rsidP="00CF756C">
      <w:pPr>
        <w:pStyle w:val="B1"/>
        <w:ind w:left="284" w:firstLine="0"/>
        <w:rPr>
          <w:ins w:id="235" w:author="Zhaoya" w:date="2022-05-28T14:38:00Z"/>
          <w:lang w:eastAsia="sv-SE"/>
        </w:rPr>
      </w:pPr>
      <w:ins w:id="236" w:author="Zhaoya" w:date="2022-05-28T14:38:00Z">
        <w:r w:rsidRPr="00133B63">
          <w:rPr>
            <w:lang w:eastAsia="sv-SE"/>
          </w:rPr>
          <w:t>-</w:t>
        </w:r>
        <w:r w:rsidRPr="00133B63">
          <w:rPr>
            <w:lang w:eastAsia="sv-SE"/>
          </w:rPr>
          <w:tab/>
          <w:t>None</w:t>
        </w:r>
      </w:ins>
    </w:p>
    <w:p w14:paraId="41DACEE2" w14:textId="77777777" w:rsidR="00CF756C" w:rsidRPr="00133B63" w:rsidRDefault="00CF756C" w:rsidP="00CF756C">
      <w:pPr>
        <w:pStyle w:val="H6"/>
        <w:rPr>
          <w:ins w:id="237" w:author="Zhaoya" w:date="2022-05-28T14:38:00Z"/>
        </w:rPr>
      </w:pPr>
      <w:ins w:id="238" w:author="Zhaoya" w:date="2022-05-28T14:38:00Z">
        <w:r w:rsidRPr="00133B63">
          <w:t>Preamble:</w:t>
        </w:r>
      </w:ins>
    </w:p>
    <w:p w14:paraId="4E2BD044" w14:textId="3EEC6D7A" w:rsidR="00CF756C" w:rsidRPr="00133B63" w:rsidRDefault="00CF756C" w:rsidP="00CF756C">
      <w:pPr>
        <w:rPr>
          <w:ins w:id="239" w:author="Zhaoya" w:date="2022-05-28T11:51:00Z"/>
          <w:lang w:eastAsia="zh-CN"/>
        </w:rPr>
      </w:pPr>
      <w:ins w:id="240" w:author="Zhaoya" w:date="2022-05-28T14:38:00Z">
        <w:r w:rsidRPr="00133B63">
          <w:t>-</w:t>
        </w:r>
        <w:r w:rsidRPr="00133B63">
          <w:tab/>
          <w:t xml:space="preserve">The UE is in </w:t>
        </w:r>
      </w:ins>
      <w:ins w:id="241" w:author="Zhaoya" w:date="2022-08-04T09:58:00Z">
        <w:r w:rsidR="00E1671E" w:rsidRPr="00133B63">
          <w:t>2</w:t>
        </w:r>
      </w:ins>
      <w:ins w:id="242" w:author="Zhaoya" w:date="2022-05-28T14:38:00Z">
        <w:r w:rsidRPr="00133B63">
          <w:t>N-A state on NR Cell 1 using generic procedure parameter Connectivity (</w:t>
        </w:r>
        <w:r w:rsidRPr="00133B63">
          <w:rPr>
            <w:i/>
          </w:rPr>
          <w:t>NR</w:t>
        </w:r>
        <w:r w:rsidRPr="00133B63">
          <w:t>) and Test loop function(</w:t>
        </w:r>
        <w:r w:rsidRPr="00133B63">
          <w:rPr>
            <w:i/>
            <w:iCs/>
          </w:rPr>
          <w:t>Off</w:t>
        </w:r>
        <w:r w:rsidRPr="00133B63">
          <w:t>) according to TS 38.508-1 [4]</w:t>
        </w:r>
        <w:r w:rsidRPr="00133B63">
          <w:rPr>
            <w:lang w:eastAsia="zh-CN"/>
          </w:rPr>
          <w:t>.</w:t>
        </w:r>
      </w:ins>
    </w:p>
    <w:p w14:paraId="7413C94E" w14:textId="5E96CC09" w:rsidR="00D203F0" w:rsidRPr="00133B63" w:rsidRDefault="007248BA" w:rsidP="00D203F0">
      <w:pPr>
        <w:pStyle w:val="H6"/>
        <w:rPr>
          <w:ins w:id="243" w:author="Zhaoya" w:date="2022-05-28T11:51:00Z"/>
        </w:rPr>
      </w:pPr>
      <w:ins w:id="244" w:author="Zhaoya" w:date="2022-08-05T13:46:00Z">
        <w:r w:rsidRPr="00133B63">
          <w:t>7.1.1.1.16</w:t>
        </w:r>
      </w:ins>
      <w:ins w:id="245" w:author="Zhaoya" w:date="2022-05-28T11:54:00Z">
        <w:r w:rsidR="00D203F0" w:rsidRPr="00133B63">
          <w:t>.</w:t>
        </w:r>
      </w:ins>
      <w:ins w:id="246" w:author="Zhaoya" w:date="2022-05-28T11:51:00Z">
        <w:r w:rsidR="00D203F0" w:rsidRPr="00133B63">
          <w:t>3.2</w:t>
        </w:r>
        <w:r w:rsidR="00D203F0" w:rsidRPr="00133B63">
          <w:tab/>
          <w:t>Test procedure sequence</w:t>
        </w:r>
      </w:ins>
    </w:p>
    <w:p w14:paraId="361EB683" w14:textId="2E8BB780" w:rsidR="00D203F0" w:rsidRPr="00133B63" w:rsidRDefault="00D203F0" w:rsidP="00D203F0">
      <w:pPr>
        <w:pStyle w:val="TH"/>
        <w:rPr>
          <w:ins w:id="247" w:author="Zhaoya" w:date="2022-05-28T11:51:00Z"/>
        </w:rPr>
      </w:pPr>
      <w:ins w:id="248" w:author="Zhaoya" w:date="2022-05-28T11:51:00Z">
        <w:r w:rsidRPr="00133B63">
          <w:t xml:space="preserve">Table </w:t>
        </w:r>
      </w:ins>
      <w:ins w:id="249" w:author="Zhaoya" w:date="2022-08-05T13:46:00Z">
        <w:r w:rsidR="007248BA" w:rsidRPr="00133B63">
          <w:t>7.1.1.1.16</w:t>
        </w:r>
      </w:ins>
      <w:ins w:id="250" w:author="Zhaoya" w:date="2022-05-28T11:51:00Z">
        <w:r w:rsidRPr="00133B63">
          <w:t>.3.2-1: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D203F0" w:rsidRPr="00133B63" w14:paraId="7112A4BA" w14:textId="77777777" w:rsidTr="006C4B7C">
        <w:trPr>
          <w:ins w:id="251" w:author="Zhaoya" w:date="2022-05-28T11:51:00Z"/>
        </w:trPr>
        <w:tc>
          <w:tcPr>
            <w:tcW w:w="648" w:type="dxa"/>
            <w:tcBorders>
              <w:bottom w:val="nil"/>
            </w:tcBorders>
          </w:tcPr>
          <w:p w14:paraId="534C9F1F" w14:textId="77777777" w:rsidR="00D203F0" w:rsidRPr="00133B63" w:rsidRDefault="00D203F0" w:rsidP="006C4B7C">
            <w:pPr>
              <w:pStyle w:val="TAH"/>
              <w:rPr>
                <w:ins w:id="252" w:author="Zhaoya" w:date="2022-05-28T11:51:00Z"/>
              </w:rPr>
            </w:pPr>
            <w:ins w:id="253" w:author="Zhaoya" w:date="2022-05-28T11:51:00Z">
              <w:r w:rsidRPr="00133B63"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3D8158CE" w14:textId="77777777" w:rsidR="00D203F0" w:rsidRPr="00133B63" w:rsidRDefault="00D203F0" w:rsidP="006C4B7C">
            <w:pPr>
              <w:pStyle w:val="TAH"/>
              <w:rPr>
                <w:ins w:id="254" w:author="Zhaoya" w:date="2022-05-28T11:51:00Z"/>
              </w:rPr>
            </w:pPr>
            <w:ins w:id="255" w:author="Zhaoya" w:date="2022-05-28T11:51:00Z">
              <w:r w:rsidRPr="00133B63">
                <w:t>Procedure</w:t>
              </w:r>
            </w:ins>
          </w:p>
        </w:tc>
        <w:tc>
          <w:tcPr>
            <w:tcW w:w="3686" w:type="dxa"/>
            <w:gridSpan w:val="2"/>
          </w:tcPr>
          <w:p w14:paraId="2638A9EF" w14:textId="77777777" w:rsidR="00D203F0" w:rsidRPr="00133B63" w:rsidRDefault="00D203F0" w:rsidP="006C4B7C">
            <w:pPr>
              <w:pStyle w:val="TAH"/>
              <w:rPr>
                <w:ins w:id="256" w:author="Zhaoya" w:date="2022-05-28T11:51:00Z"/>
              </w:rPr>
            </w:pPr>
            <w:ins w:id="257" w:author="Zhaoya" w:date="2022-05-28T11:51:00Z">
              <w:r w:rsidRPr="00133B63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66DBFA28" w14:textId="77777777" w:rsidR="00D203F0" w:rsidRPr="00133B63" w:rsidRDefault="00D203F0" w:rsidP="006C4B7C">
            <w:pPr>
              <w:pStyle w:val="TAH"/>
              <w:rPr>
                <w:ins w:id="258" w:author="Zhaoya" w:date="2022-05-28T11:51:00Z"/>
              </w:rPr>
            </w:pPr>
            <w:ins w:id="259" w:author="Zhaoya" w:date="2022-05-28T11:51:00Z">
              <w:r w:rsidRPr="00133B63"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2018C38C" w14:textId="77777777" w:rsidR="00D203F0" w:rsidRPr="00133B63" w:rsidRDefault="00D203F0" w:rsidP="006C4B7C">
            <w:pPr>
              <w:pStyle w:val="TAH"/>
              <w:rPr>
                <w:ins w:id="260" w:author="Zhaoya" w:date="2022-05-28T11:51:00Z"/>
              </w:rPr>
            </w:pPr>
            <w:ins w:id="261" w:author="Zhaoya" w:date="2022-05-28T11:51:00Z">
              <w:r w:rsidRPr="00133B63">
                <w:t>Verdict</w:t>
              </w:r>
            </w:ins>
          </w:p>
        </w:tc>
      </w:tr>
      <w:tr w:rsidR="00D203F0" w:rsidRPr="00133B63" w14:paraId="759618B7" w14:textId="77777777" w:rsidTr="006C4B7C">
        <w:trPr>
          <w:ins w:id="262" w:author="Zhaoya" w:date="2022-05-28T11:51:00Z"/>
        </w:trPr>
        <w:tc>
          <w:tcPr>
            <w:tcW w:w="648" w:type="dxa"/>
            <w:tcBorders>
              <w:top w:val="nil"/>
            </w:tcBorders>
          </w:tcPr>
          <w:p w14:paraId="73466FB9" w14:textId="77777777" w:rsidR="00D203F0" w:rsidRPr="00133B63" w:rsidRDefault="00D203F0" w:rsidP="006C4B7C">
            <w:pPr>
              <w:pStyle w:val="TAH"/>
              <w:rPr>
                <w:ins w:id="263" w:author="Zhaoya" w:date="2022-05-28T11:51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70390BA8" w14:textId="77777777" w:rsidR="00D203F0" w:rsidRPr="00133B63" w:rsidRDefault="00D203F0" w:rsidP="006C4B7C">
            <w:pPr>
              <w:pStyle w:val="TAH"/>
              <w:rPr>
                <w:ins w:id="264" w:author="Zhaoya" w:date="2022-05-28T11:51:00Z"/>
              </w:rPr>
            </w:pPr>
          </w:p>
        </w:tc>
        <w:tc>
          <w:tcPr>
            <w:tcW w:w="709" w:type="dxa"/>
          </w:tcPr>
          <w:p w14:paraId="57812B2F" w14:textId="77777777" w:rsidR="00D203F0" w:rsidRPr="00133B63" w:rsidRDefault="00D203F0" w:rsidP="006C4B7C">
            <w:pPr>
              <w:pStyle w:val="TAH"/>
              <w:rPr>
                <w:ins w:id="265" w:author="Zhaoya" w:date="2022-05-28T11:51:00Z"/>
              </w:rPr>
            </w:pPr>
            <w:ins w:id="266" w:author="Zhaoya" w:date="2022-05-28T11:51:00Z">
              <w:r w:rsidRPr="00133B63">
                <w:t>U - S</w:t>
              </w:r>
            </w:ins>
          </w:p>
        </w:tc>
        <w:tc>
          <w:tcPr>
            <w:tcW w:w="2977" w:type="dxa"/>
          </w:tcPr>
          <w:p w14:paraId="11628D5B" w14:textId="77777777" w:rsidR="00D203F0" w:rsidRPr="00133B63" w:rsidRDefault="00D203F0" w:rsidP="006C4B7C">
            <w:pPr>
              <w:pStyle w:val="TAH"/>
              <w:rPr>
                <w:ins w:id="267" w:author="Zhaoya" w:date="2022-05-28T11:51:00Z"/>
              </w:rPr>
            </w:pPr>
            <w:ins w:id="268" w:author="Zhaoya" w:date="2022-05-28T11:51:00Z">
              <w:r w:rsidRPr="00133B63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0CD5A963" w14:textId="77777777" w:rsidR="00D203F0" w:rsidRPr="00133B63" w:rsidRDefault="00D203F0" w:rsidP="006C4B7C">
            <w:pPr>
              <w:pStyle w:val="TAH"/>
              <w:rPr>
                <w:ins w:id="269" w:author="Zhaoya" w:date="2022-05-28T11:51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7BCFFFD2" w14:textId="77777777" w:rsidR="00D203F0" w:rsidRPr="00133B63" w:rsidRDefault="00D203F0" w:rsidP="006C4B7C">
            <w:pPr>
              <w:pStyle w:val="TAH"/>
              <w:rPr>
                <w:ins w:id="270" w:author="Zhaoya" w:date="2022-05-28T11:51:00Z"/>
              </w:rPr>
            </w:pPr>
          </w:p>
        </w:tc>
      </w:tr>
      <w:tr w:rsidR="00C02E33" w:rsidRPr="00133B63" w14:paraId="74EE6F37" w14:textId="77777777" w:rsidTr="006C4B7C">
        <w:trPr>
          <w:ins w:id="271" w:author="Zhaoya" w:date="2022-05-28T14:41:00Z"/>
        </w:trPr>
        <w:tc>
          <w:tcPr>
            <w:tcW w:w="648" w:type="dxa"/>
          </w:tcPr>
          <w:p w14:paraId="7B8C2047" w14:textId="43D7BF92" w:rsidR="00C02E33" w:rsidRPr="00133B63" w:rsidRDefault="00A446F9" w:rsidP="00C02E33">
            <w:pPr>
              <w:pStyle w:val="TAC"/>
              <w:rPr>
                <w:ins w:id="272" w:author="Zhaoya" w:date="2022-05-28T14:41:00Z"/>
              </w:rPr>
            </w:pPr>
            <w:ins w:id="273" w:author="Zhaoya" w:date="2022-08-04T10:10:00Z">
              <w:r w:rsidRPr="00133B63">
                <w:t>1</w:t>
              </w:r>
            </w:ins>
          </w:p>
        </w:tc>
        <w:tc>
          <w:tcPr>
            <w:tcW w:w="3969" w:type="dxa"/>
          </w:tcPr>
          <w:p w14:paraId="49BF3D7A" w14:textId="70D93F3D" w:rsidR="00C02E33" w:rsidRPr="00133B63" w:rsidRDefault="00C02E33" w:rsidP="00C02E33">
            <w:pPr>
              <w:pStyle w:val="TAL"/>
              <w:rPr>
                <w:ins w:id="274" w:author="Zhaoya" w:date="2022-05-28T14:41:00Z"/>
              </w:rPr>
            </w:pPr>
            <w:ins w:id="275" w:author="Zhaoya" w:date="2022-08-03T20:56:00Z">
              <w:r w:rsidRPr="00133B63">
                <w:t xml:space="preserve">The SS changes the SIB1 of NR Cell 1 to set the </w:t>
              </w:r>
              <w:proofErr w:type="spellStart"/>
              <w:r w:rsidRPr="00133B63">
                <w:rPr>
                  <w:i/>
                </w:rPr>
                <w:t>useFullResumeID</w:t>
              </w:r>
              <w:proofErr w:type="spellEnd"/>
              <w:r w:rsidRPr="00133B63">
                <w:t xml:space="preserve"> to True.</w:t>
              </w:r>
            </w:ins>
          </w:p>
        </w:tc>
        <w:tc>
          <w:tcPr>
            <w:tcW w:w="709" w:type="dxa"/>
          </w:tcPr>
          <w:p w14:paraId="48A64A8F" w14:textId="3AA1ABD0" w:rsidR="00C02E33" w:rsidRPr="00133B63" w:rsidRDefault="00C02E33" w:rsidP="00C02E33">
            <w:pPr>
              <w:pStyle w:val="TAC"/>
              <w:rPr>
                <w:ins w:id="276" w:author="Zhaoya" w:date="2022-05-28T14:41:00Z"/>
              </w:rPr>
            </w:pPr>
            <w:ins w:id="277" w:author="Zhaoya" w:date="2022-08-03T20:56:00Z">
              <w:r w:rsidRPr="00133B63"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14:paraId="2E87369A" w14:textId="78DE996D" w:rsidR="00C02E33" w:rsidRPr="00133B63" w:rsidRDefault="00C02E33" w:rsidP="00C02E33">
            <w:pPr>
              <w:pStyle w:val="TAL"/>
              <w:rPr>
                <w:ins w:id="278" w:author="Zhaoya" w:date="2022-05-28T14:41:00Z"/>
                <w:i/>
              </w:rPr>
            </w:pPr>
            <w:ins w:id="279" w:author="Zhaoya" w:date="2022-08-03T20:56:00Z">
              <w:r w:rsidRPr="00133B63">
                <w:rPr>
                  <w:iCs/>
                </w:rPr>
                <w:t>-</w:t>
              </w:r>
            </w:ins>
          </w:p>
        </w:tc>
        <w:tc>
          <w:tcPr>
            <w:tcW w:w="567" w:type="dxa"/>
          </w:tcPr>
          <w:p w14:paraId="144685F1" w14:textId="352C60A3" w:rsidR="00C02E33" w:rsidRPr="00133B63" w:rsidRDefault="00C02E33" w:rsidP="00C02E33">
            <w:pPr>
              <w:pStyle w:val="TAC"/>
              <w:rPr>
                <w:ins w:id="280" w:author="Zhaoya" w:date="2022-05-28T14:41:00Z"/>
              </w:rPr>
            </w:pPr>
            <w:ins w:id="281" w:author="Zhaoya" w:date="2022-08-03T20:56:00Z">
              <w:r w:rsidRPr="00133B63">
                <w:t>-</w:t>
              </w:r>
            </w:ins>
          </w:p>
        </w:tc>
        <w:tc>
          <w:tcPr>
            <w:tcW w:w="892" w:type="dxa"/>
          </w:tcPr>
          <w:p w14:paraId="708D39C7" w14:textId="1F90DBA7" w:rsidR="00C02E33" w:rsidRPr="00133B63" w:rsidRDefault="00C02E33" w:rsidP="00C02E33">
            <w:pPr>
              <w:pStyle w:val="TAC"/>
              <w:rPr>
                <w:ins w:id="282" w:author="Zhaoya" w:date="2022-05-28T14:41:00Z"/>
              </w:rPr>
            </w:pPr>
            <w:ins w:id="283" w:author="Zhaoya" w:date="2022-08-03T20:56:00Z">
              <w:r w:rsidRPr="00133B63">
                <w:t>-</w:t>
              </w:r>
            </w:ins>
          </w:p>
        </w:tc>
      </w:tr>
      <w:tr w:rsidR="00C02E33" w:rsidRPr="00133B63" w14:paraId="0BFE65AE" w14:textId="77777777" w:rsidTr="006C4B7C">
        <w:trPr>
          <w:ins w:id="284" w:author="Zhaoya" w:date="2022-05-28T11:51:00Z"/>
        </w:trPr>
        <w:tc>
          <w:tcPr>
            <w:tcW w:w="648" w:type="dxa"/>
          </w:tcPr>
          <w:p w14:paraId="1F1C7890" w14:textId="2CEF857B" w:rsidR="00C02E33" w:rsidRPr="00133B63" w:rsidRDefault="00A446F9" w:rsidP="00C02E33">
            <w:pPr>
              <w:pStyle w:val="TAC"/>
              <w:rPr>
                <w:ins w:id="285" w:author="Zhaoya" w:date="2022-05-28T11:51:00Z"/>
              </w:rPr>
            </w:pPr>
            <w:ins w:id="286" w:author="Zhaoya" w:date="2022-08-04T10:10:00Z">
              <w:r w:rsidRPr="00133B63">
                <w:t>2</w:t>
              </w:r>
            </w:ins>
          </w:p>
        </w:tc>
        <w:tc>
          <w:tcPr>
            <w:tcW w:w="3969" w:type="dxa"/>
            <w:shd w:val="clear" w:color="auto" w:fill="auto"/>
          </w:tcPr>
          <w:p w14:paraId="2249FB4A" w14:textId="5280799B" w:rsidR="00C02E33" w:rsidRPr="00133B63" w:rsidRDefault="00C02E33" w:rsidP="00C02E33">
            <w:pPr>
              <w:pStyle w:val="TAL"/>
              <w:rPr>
                <w:ins w:id="287" w:author="Zhaoya" w:date="2022-05-28T11:51:00Z"/>
              </w:rPr>
            </w:pPr>
            <w:ins w:id="288" w:author="Zhaoya" w:date="2022-08-03T20:56:00Z">
              <w:r w:rsidRPr="00133B63">
                <w:t xml:space="preserve">The SS transmits a Short message on PDCCH using P-RNTI indicating a </w:t>
              </w:r>
              <w:proofErr w:type="spellStart"/>
              <w:r w:rsidRPr="00133B63">
                <w:rPr>
                  <w:i/>
                  <w:iCs/>
                </w:rPr>
                <w:t>systemInfoModification</w:t>
              </w:r>
              <w:proofErr w:type="spellEnd"/>
              <w:r w:rsidRPr="00133B63">
                <w:t>.</w:t>
              </w:r>
            </w:ins>
          </w:p>
        </w:tc>
        <w:tc>
          <w:tcPr>
            <w:tcW w:w="709" w:type="dxa"/>
            <w:shd w:val="clear" w:color="auto" w:fill="auto"/>
          </w:tcPr>
          <w:p w14:paraId="0B3A0A98" w14:textId="3C538635" w:rsidR="00C02E33" w:rsidRPr="00133B63" w:rsidRDefault="00C02E33" w:rsidP="00C02E33">
            <w:pPr>
              <w:pStyle w:val="TAC"/>
              <w:rPr>
                <w:ins w:id="289" w:author="Zhaoya" w:date="2022-05-28T11:51:00Z"/>
              </w:rPr>
            </w:pPr>
            <w:ins w:id="290" w:author="Zhaoya" w:date="2022-08-03T20:56:00Z">
              <w:r w:rsidRPr="00133B63">
                <w:t>&lt;--</w:t>
              </w:r>
            </w:ins>
          </w:p>
        </w:tc>
        <w:tc>
          <w:tcPr>
            <w:tcW w:w="2977" w:type="dxa"/>
            <w:shd w:val="clear" w:color="auto" w:fill="auto"/>
          </w:tcPr>
          <w:p w14:paraId="4CB53259" w14:textId="06821F14" w:rsidR="00C02E33" w:rsidRPr="00133B63" w:rsidRDefault="00C02E33" w:rsidP="00C02E33">
            <w:pPr>
              <w:pStyle w:val="TAL"/>
              <w:rPr>
                <w:ins w:id="291" w:author="Zhaoya" w:date="2022-05-28T11:51:00Z"/>
                <w:i/>
              </w:rPr>
            </w:pPr>
            <w:ins w:id="292" w:author="Zhaoya" w:date="2022-08-03T20:56:00Z">
              <w:r w:rsidRPr="00133B63">
                <w:t>PDCCH (DCI 1_0): Short Message</w:t>
              </w:r>
            </w:ins>
          </w:p>
        </w:tc>
        <w:tc>
          <w:tcPr>
            <w:tcW w:w="567" w:type="dxa"/>
          </w:tcPr>
          <w:p w14:paraId="5E5964F6" w14:textId="141C7744" w:rsidR="00C02E33" w:rsidRPr="00133B63" w:rsidRDefault="00C02E33" w:rsidP="00C02E33">
            <w:pPr>
              <w:pStyle w:val="TAC"/>
              <w:rPr>
                <w:ins w:id="293" w:author="Zhaoya" w:date="2022-05-28T11:51:00Z"/>
              </w:rPr>
            </w:pPr>
            <w:ins w:id="294" w:author="Zhaoya" w:date="2022-08-03T20:56:00Z">
              <w:r w:rsidRPr="00133B63">
                <w:t>-</w:t>
              </w:r>
            </w:ins>
          </w:p>
        </w:tc>
        <w:tc>
          <w:tcPr>
            <w:tcW w:w="892" w:type="dxa"/>
          </w:tcPr>
          <w:p w14:paraId="26830909" w14:textId="6F87F858" w:rsidR="00C02E33" w:rsidRPr="00133B63" w:rsidRDefault="00C02E33" w:rsidP="00C02E33">
            <w:pPr>
              <w:pStyle w:val="TAC"/>
              <w:rPr>
                <w:ins w:id="295" w:author="Zhaoya" w:date="2022-05-28T11:51:00Z"/>
              </w:rPr>
            </w:pPr>
            <w:ins w:id="296" w:author="Zhaoya" w:date="2022-08-03T20:56:00Z">
              <w:r w:rsidRPr="00133B63">
                <w:t>-</w:t>
              </w:r>
            </w:ins>
          </w:p>
        </w:tc>
      </w:tr>
      <w:tr w:rsidR="00C02E33" w:rsidRPr="00133B63" w14:paraId="45D0809F" w14:textId="77777777" w:rsidTr="006C4B7C">
        <w:trPr>
          <w:ins w:id="297" w:author="Zhaoya" w:date="2022-05-28T11:51:00Z"/>
        </w:trPr>
        <w:tc>
          <w:tcPr>
            <w:tcW w:w="648" w:type="dxa"/>
          </w:tcPr>
          <w:p w14:paraId="398F7BA9" w14:textId="6E18ED45" w:rsidR="00C02E33" w:rsidRPr="00133B63" w:rsidRDefault="00A446F9" w:rsidP="00C02E33">
            <w:pPr>
              <w:pStyle w:val="TAC"/>
              <w:rPr>
                <w:ins w:id="298" w:author="Zhaoya" w:date="2022-05-28T11:51:00Z"/>
              </w:rPr>
            </w:pPr>
            <w:ins w:id="299" w:author="Zhaoya" w:date="2022-08-04T10:10:00Z">
              <w:r w:rsidRPr="00133B63">
                <w:t>3</w:t>
              </w:r>
            </w:ins>
          </w:p>
        </w:tc>
        <w:tc>
          <w:tcPr>
            <w:tcW w:w="3969" w:type="dxa"/>
          </w:tcPr>
          <w:p w14:paraId="695BC540" w14:textId="77777777" w:rsidR="00C02E33" w:rsidRPr="00133B63" w:rsidRDefault="00C02E33" w:rsidP="00C02E33">
            <w:pPr>
              <w:pStyle w:val="TAL"/>
              <w:rPr>
                <w:ins w:id="300" w:author="Zhaoya" w:date="2022-08-03T20:56:00Z"/>
              </w:rPr>
            </w:pPr>
            <w:ins w:id="301" w:author="Zhaoya" w:date="2022-08-03T20:56:00Z">
              <w:r w:rsidRPr="00133B63">
                <w:t>Wait for 2.1* modification period second for the UE to receive new system information.</w:t>
              </w:r>
            </w:ins>
          </w:p>
          <w:p w14:paraId="5087C5C1" w14:textId="00AB0CCF" w:rsidR="00C02E33" w:rsidRPr="00133B63" w:rsidRDefault="00C02E33" w:rsidP="00C02E33">
            <w:pPr>
              <w:pStyle w:val="TAL"/>
              <w:rPr>
                <w:ins w:id="302" w:author="Zhaoya" w:date="2022-05-28T11:51:00Z"/>
              </w:rPr>
            </w:pPr>
            <w:ins w:id="303" w:author="Zhaoya" w:date="2022-08-03T20:56:00Z">
              <w:r w:rsidRPr="00133B63">
                <w:t>(Note 1)</w:t>
              </w:r>
            </w:ins>
          </w:p>
        </w:tc>
        <w:tc>
          <w:tcPr>
            <w:tcW w:w="709" w:type="dxa"/>
          </w:tcPr>
          <w:p w14:paraId="03BA6245" w14:textId="3822524D" w:rsidR="00C02E33" w:rsidRPr="00133B63" w:rsidRDefault="00C02E33" w:rsidP="00C02E33">
            <w:pPr>
              <w:pStyle w:val="TAC"/>
              <w:rPr>
                <w:ins w:id="304" w:author="Zhaoya" w:date="2022-05-28T11:51:00Z"/>
              </w:rPr>
            </w:pPr>
            <w:ins w:id="305" w:author="Zhaoya" w:date="2022-08-03T20:56:00Z">
              <w:r w:rsidRPr="00133B63">
                <w:t>-</w:t>
              </w:r>
            </w:ins>
          </w:p>
        </w:tc>
        <w:tc>
          <w:tcPr>
            <w:tcW w:w="2977" w:type="dxa"/>
          </w:tcPr>
          <w:p w14:paraId="2058ACC9" w14:textId="25B85E75" w:rsidR="00C02E33" w:rsidRPr="00133B63" w:rsidRDefault="00C02E33" w:rsidP="00C02E33">
            <w:pPr>
              <w:pStyle w:val="TAL"/>
              <w:rPr>
                <w:ins w:id="306" w:author="Zhaoya" w:date="2022-05-28T11:51:00Z"/>
              </w:rPr>
            </w:pPr>
            <w:ins w:id="307" w:author="Zhaoya" w:date="2022-08-03T20:56:00Z">
              <w:r w:rsidRPr="00133B63">
                <w:t>-</w:t>
              </w:r>
            </w:ins>
          </w:p>
        </w:tc>
        <w:tc>
          <w:tcPr>
            <w:tcW w:w="567" w:type="dxa"/>
          </w:tcPr>
          <w:p w14:paraId="04E96BF2" w14:textId="515F319A" w:rsidR="00C02E33" w:rsidRPr="00133B63" w:rsidRDefault="00C02E33" w:rsidP="00C02E33">
            <w:pPr>
              <w:pStyle w:val="TAC"/>
              <w:rPr>
                <w:ins w:id="308" w:author="Zhaoya" w:date="2022-05-28T11:51:00Z"/>
              </w:rPr>
            </w:pPr>
            <w:ins w:id="309" w:author="Zhaoya" w:date="2022-08-03T20:56:00Z">
              <w:r w:rsidRPr="00133B63">
                <w:t>-</w:t>
              </w:r>
            </w:ins>
          </w:p>
        </w:tc>
        <w:tc>
          <w:tcPr>
            <w:tcW w:w="892" w:type="dxa"/>
          </w:tcPr>
          <w:p w14:paraId="09DEDCFD" w14:textId="075BD6AB" w:rsidR="00C02E33" w:rsidRPr="00133B63" w:rsidRDefault="00C02E33" w:rsidP="00C02E33">
            <w:pPr>
              <w:pStyle w:val="TAC"/>
              <w:rPr>
                <w:ins w:id="310" w:author="Zhaoya" w:date="2022-05-28T11:51:00Z"/>
              </w:rPr>
            </w:pPr>
            <w:ins w:id="311" w:author="Zhaoya" w:date="2022-08-03T20:56:00Z">
              <w:r w:rsidRPr="00133B63">
                <w:t>-</w:t>
              </w:r>
            </w:ins>
          </w:p>
        </w:tc>
      </w:tr>
      <w:tr w:rsidR="00C02E33" w:rsidRPr="00133B63" w14:paraId="0953CB4F" w14:textId="77777777" w:rsidTr="006C4B7C">
        <w:trPr>
          <w:ins w:id="312" w:author="Zhaoya" w:date="2022-05-28T11:51:00Z"/>
        </w:trPr>
        <w:tc>
          <w:tcPr>
            <w:tcW w:w="648" w:type="dxa"/>
          </w:tcPr>
          <w:p w14:paraId="6AE31BC4" w14:textId="11E1FD07" w:rsidR="00C02E33" w:rsidRPr="00133B63" w:rsidRDefault="00A446F9" w:rsidP="00C02E33">
            <w:pPr>
              <w:pStyle w:val="TAC"/>
              <w:rPr>
                <w:ins w:id="313" w:author="Zhaoya" w:date="2022-05-28T11:51:00Z"/>
              </w:rPr>
            </w:pPr>
            <w:ins w:id="314" w:author="Zhaoya" w:date="2022-08-04T10:10:00Z">
              <w:r w:rsidRPr="00133B63">
                <w:t>4</w:t>
              </w:r>
            </w:ins>
          </w:p>
        </w:tc>
        <w:tc>
          <w:tcPr>
            <w:tcW w:w="3969" w:type="dxa"/>
          </w:tcPr>
          <w:p w14:paraId="25AD1D66" w14:textId="5BBBC405" w:rsidR="00C02E33" w:rsidRPr="00133B63" w:rsidRDefault="00C02E33" w:rsidP="00C02E33">
            <w:pPr>
              <w:pStyle w:val="TAL"/>
              <w:rPr>
                <w:ins w:id="315" w:author="Zhaoya" w:date="2022-05-28T11:51:00Z"/>
              </w:rPr>
            </w:pPr>
            <w:ins w:id="316" w:author="Zhaoya" w:date="2022-08-03T20:56:00Z">
              <w:r w:rsidRPr="00133B63">
                <w:t xml:space="preserve">The SS transmits a </w:t>
              </w:r>
              <w:r w:rsidRPr="00133B63">
                <w:rPr>
                  <w:i/>
                  <w:iCs/>
                </w:rPr>
                <w:t>Paging</w:t>
              </w:r>
              <w:r w:rsidRPr="00133B63">
                <w:t xml:space="preserve"> message including a matched identity (correct </w:t>
              </w:r>
              <w:proofErr w:type="spellStart"/>
              <w:r w:rsidRPr="00133B63">
                <w:rPr>
                  <w:i/>
                </w:rPr>
                <w:t>fullI</w:t>
              </w:r>
              <w:proofErr w:type="spellEnd"/>
              <w:r w:rsidRPr="00133B63">
                <w:rPr>
                  <w:i/>
                </w:rPr>
                <w:t>-RNTI</w:t>
              </w:r>
              <w:r w:rsidRPr="00133B63">
                <w:t>).</w:t>
              </w:r>
            </w:ins>
          </w:p>
        </w:tc>
        <w:tc>
          <w:tcPr>
            <w:tcW w:w="709" w:type="dxa"/>
          </w:tcPr>
          <w:p w14:paraId="7D4D9ACF" w14:textId="555ADE4C" w:rsidR="00C02E33" w:rsidRPr="00133B63" w:rsidRDefault="00C02E33" w:rsidP="00C02E33">
            <w:pPr>
              <w:pStyle w:val="TAC"/>
              <w:rPr>
                <w:ins w:id="317" w:author="Zhaoya" w:date="2022-05-28T11:51:00Z"/>
              </w:rPr>
            </w:pPr>
            <w:ins w:id="318" w:author="Zhaoya" w:date="2022-08-03T20:56:00Z">
              <w:r w:rsidRPr="00133B63">
                <w:t>&lt;--</w:t>
              </w:r>
            </w:ins>
          </w:p>
        </w:tc>
        <w:tc>
          <w:tcPr>
            <w:tcW w:w="2977" w:type="dxa"/>
          </w:tcPr>
          <w:p w14:paraId="2538DF5A" w14:textId="4AE7858A" w:rsidR="00C02E33" w:rsidRPr="00133B63" w:rsidRDefault="00C02E33" w:rsidP="00C02E33">
            <w:pPr>
              <w:pStyle w:val="TAL"/>
              <w:rPr>
                <w:ins w:id="319" w:author="Zhaoya" w:date="2022-05-28T11:51:00Z"/>
              </w:rPr>
            </w:pPr>
            <w:ins w:id="320" w:author="Zhaoya" w:date="2022-08-03T20:56:00Z">
              <w:r w:rsidRPr="00133B63">
                <w:t xml:space="preserve">NR </w:t>
              </w:r>
              <w:smartTag w:uri="urn:schemas-microsoft-com:office:smarttags" w:element="stockticker">
                <w:r w:rsidRPr="00133B63">
                  <w:t>RRC</w:t>
                </w:r>
              </w:smartTag>
              <w:r w:rsidRPr="00133B63">
                <w:t xml:space="preserve">: </w:t>
              </w:r>
              <w:r w:rsidRPr="00133B63">
                <w:rPr>
                  <w:i/>
                  <w:iCs/>
                </w:rPr>
                <w:t>Paging</w:t>
              </w:r>
            </w:ins>
          </w:p>
        </w:tc>
        <w:tc>
          <w:tcPr>
            <w:tcW w:w="567" w:type="dxa"/>
          </w:tcPr>
          <w:p w14:paraId="11DD45C2" w14:textId="6A31654E" w:rsidR="00C02E33" w:rsidRPr="00133B63" w:rsidRDefault="00C02E33" w:rsidP="00C02E33">
            <w:pPr>
              <w:pStyle w:val="TAC"/>
              <w:rPr>
                <w:ins w:id="321" w:author="Zhaoya" w:date="2022-05-28T11:51:00Z"/>
              </w:rPr>
            </w:pPr>
            <w:ins w:id="322" w:author="Zhaoya" w:date="2022-08-03T20:56:00Z">
              <w:r w:rsidRPr="00133B63">
                <w:t>-</w:t>
              </w:r>
            </w:ins>
          </w:p>
        </w:tc>
        <w:tc>
          <w:tcPr>
            <w:tcW w:w="892" w:type="dxa"/>
          </w:tcPr>
          <w:p w14:paraId="70C9D095" w14:textId="4ECF711C" w:rsidR="00C02E33" w:rsidRPr="00133B63" w:rsidRDefault="00C02E33" w:rsidP="00C02E33">
            <w:pPr>
              <w:pStyle w:val="TAC"/>
              <w:rPr>
                <w:ins w:id="323" w:author="Zhaoya" w:date="2022-05-28T11:51:00Z"/>
              </w:rPr>
            </w:pPr>
            <w:ins w:id="324" w:author="Zhaoya" w:date="2022-08-03T20:56:00Z">
              <w:r w:rsidRPr="00133B63">
                <w:t>-</w:t>
              </w:r>
            </w:ins>
          </w:p>
        </w:tc>
      </w:tr>
      <w:tr w:rsidR="00C02E33" w:rsidRPr="00133B63" w14:paraId="395C3D30" w14:textId="77777777" w:rsidTr="006C4B7C">
        <w:trPr>
          <w:ins w:id="325" w:author="Zhaoya" w:date="2022-05-28T14:46:00Z"/>
        </w:trPr>
        <w:tc>
          <w:tcPr>
            <w:tcW w:w="648" w:type="dxa"/>
          </w:tcPr>
          <w:p w14:paraId="29EE9B4D" w14:textId="20320611" w:rsidR="00C02E33" w:rsidRPr="00133B63" w:rsidRDefault="00A446F9" w:rsidP="00C02E33">
            <w:pPr>
              <w:pStyle w:val="TAC"/>
              <w:rPr>
                <w:ins w:id="326" w:author="Zhaoya" w:date="2022-05-28T14:46:00Z"/>
              </w:rPr>
            </w:pPr>
            <w:ins w:id="327" w:author="Zhaoya" w:date="2022-08-04T10:10:00Z">
              <w:r w:rsidRPr="00133B63">
                <w:t>5</w:t>
              </w:r>
            </w:ins>
          </w:p>
        </w:tc>
        <w:tc>
          <w:tcPr>
            <w:tcW w:w="3969" w:type="dxa"/>
          </w:tcPr>
          <w:p w14:paraId="41C8A3E7" w14:textId="3A43A395" w:rsidR="00C02E33" w:rsidRPr="00133B63" w:rsidRDefault="00C02E33" w:rsidP="00A446F9">
            <w:pPr>
              <w:pStyle w:val="TAL"/>
              <w:rPr>
                <w:ins w:id="328" w:author="Zhaoya" w:date="2022-05-28T14:46:00Z"/>
              </w:rPr>
            </w:pPr>
            <w:ins w:id="329" w:author="Zhaoya" w:date="2022-08-03T20:56:00Z">
              <w:r w:rsidRPr="00133B63">
                <w:t xml:space="preserve">Check: Does the UE transmit an </w:t>
              </w:r>
              <w:r w:rsidRPr="00133B63">
                <w:rPr>
                  <w:i/>
                  <w:iCs/>
                </w:rPr>
                <w:t>RRCResumeRequest1</w:t>
              </w:r>
              <w:r w:rsidRPr="00133B63">
                <w:t xml:space="preserve"> message by setting </w:t>
              </w:r>
            </w:ins>
            <w:ins w:id="330" w:author="Zhaoya" w:date="2022-08-04T10:11:00Z">
              <w:r w:rsidR="00A446F9" w:rsidRPr="00133B63">
                <w:t>LCID to 36</w:t>
              </w:r>
            </w:ins>
            <w:ins w:id="331" w:author="Zhaoya" w:date="2022-08-03T20:56:00Z">
              <w:r w:rsidRPr="00133B63">
                <w:t>?</w:t>
              </w:r>
            </w:ins>
          </w:p>
        </w:tc>
        <w:tc>
          <w:tcPr>
            <w:tcW w:w="709" w:type="dxa"/>
          </w:tcPr>
          <w:p w14:paraId="4944A0F8" w14:textId="379D9DF5" w:rsidR="00C02E33" w:rsidRPr="00133B63" w:rsidRDefault="00C02E33" w:rsidP="00C02E33">
            <w:pPr>
              <w:pStyle w:val="TAC"/>
              <w:rPr>
                <w:ins w:id="332" w:author="Zhaoya" w:date="2022-05-28T14:46:00Z"/>
              </w:rPr>
            </w:pPr>
            <w:ins w:id="333" w:author="Zhaoya" w:date="2022-08-03T20:56:00Z">
              <w:r w:rsidRPr="00133B63">
                <w:t>--&gt;</w:t>
              </w:r>
            </w:ins>
          </w:p>
        </w:tc>
        <w:tc>
          <w:tcPr>
            <w:tcW w:w="2977" w:type="dxa"/>
          </w:tcPr>
          <w:p w14:paraId="68E031F1" w14:textId="7E1BB478" w:rsidR="00C02E33" w:rsidRPr="00133B63" w:rsidRDefault="00C02E33" w:rsidP="00C02E33">
            <w:pPr>
              <w:pStyle w:val="TAL"/>
              <w:rPr>
                <w:ins w:id="334" w:author="Zhaoya" w:date="2022-05-28T14:46:00Z"/>
              </w:rPr>
            </w:pPr>
            <w:ins w:id="335" w:author="Zhaoya" w:date="2022-08-03T20:56:00Z">
              <w:r w:rsidRPr="00133B63">
                <w:t xml:space="preserve">NR </w:t>
              </w:r>
              <w:smartTag w:uri="urn:schemas-microsoft-com:office:smarttags" w:element="stockticker">
                <w:r w:rsidRPr="00133B63">
                  <w:t>RRC</w:t>
                </w:r>
              </w:smartTag>
              <w:r w:rsidRPr="00133B63">
                <w:t xml:space="preserve">: </w:t>
              </w:r>
              <w:r w:rsidRPr="00133B63">
                <w:rPr>
                  <w:i/>
                  <w:iCs/>
                </w:rPr>
                <w:t>RRCResumeRequest1</w:t>
              </w:r>
            </w:ins>
          </w:p>
        </w:tc>
        <w:tc>
          <w:tcPr>
            <w:tcW w:w="567" w:type="dxa"/>
          </w:tcPr>
          <w:p w14:paraId="7BE8E14F" w14:textId="778738E3" w:rsidR="00C02E33" w:rsidRPr="00133B63" w:rsidRDefault="00A446F9" w:rsidP="00C02E33">
            <w:pPr>
              <w:pStyle w:val="TAC"/>
              <w:rPr>
                <w:ins w:id="336" w:author="Zhaoya" w:date="2022-05-28T14:46:00Z"/>
              </w:rPr>
            </w:pPr>
            <w:ins w:id="337" w:author="Zhaoya" w:date="2022-08-04T10:11:00Z">
              <w:r w:rsidRPr="00133B63">
                <w:t>1</w:t>
              </w:r>
            </w:ins>
          </w:p>
        </w:tc>
        <w:tc>
          <w:tcPr>
            <w:tcW w:w="892" w:type="dxa"/>
          </w:tcPr>
          <w:p w14:paraId="30189015" w14:textId="0457C6DD" w:rsidR="00C02E33" w:rsidRPr="00133B63" w:rsidRDefault="00C02E33" w:rsidP="00C02E33">
            <w:pPr>
              <w:pStyle w:val="TAC"/>
              <w:rPr>
                <w:ins w:id="338" w:author="Zhaoya" w:date="2022-05-28T14:46:00Z"/>
              </w:rPr>
            </w:pPr>
            <w:ins w:id="339" w:author="Zhaoya" w:date="2022-08-03T20:56:00Z">
              <w:r w:rsidRPr="00133B63">
                <w:t>P</w:t>
              </w:r>
            </w:ins>
          </w:p>
        </w:tc>
      </w:tr>
      <w:tr w:rsidR="00C02E33" w:rsidRPr="00133B63" w14:paraId="6229BF32" w14:textId="77777777" w:rsidTr="006C4B7C">
        <w:trPr>
          <w:ins w:id="340" w:author="Zhaoya" w:date="2022-05-28T14:46:00Z"/>
        </w:trPr>
        <w:tc>
          <w:tcPr>
            <w:tcW w:w="648" w:type="dxa"/>
          </w:tcPr>
          <w:p w14:paraId="471FCCA5" w14:textId="64BB3A72" w:rsidR="00C02E33" w:rsidRPr="00133B63" w:rsidRDefault="00A446F9" w:rsidP="00C02E33">
            <w:pPr>
              <w:pStyle w:val="TAC"/>
              <w:rPr>
                <w:ins w:id="341" w:author="Zhaoya" w:date="2022-05-28T14:46:00Z"/>
              </w:rPr>
            </w:pPr>
            <w:ins w:id="342" w:author="Zhaoya" w:date="2022-08-04T10:10:00Z">
              <w:r w:rsidRPr="00133B63">
                <w:t>6</w:t>
              </w:r>
            </w:ins>
          </w:p>
        </w:tc>
        <w:tc>
          <w:tcPr>
            <w:tcW w:w="3969" w:type="dxa"/>
          </w:tcPr>
          <w:p w14:paraId="29FABE2B" w14:textId="44F9D91B" w:rsidR="00C02E33" w:rsidRPr="00133B63" w:rsidRDefault="00C02E33" w:rsidP="00C02E33">
            <w:pPr>
              <w:pStyle w:val="TAL"/>
              <w:rPr>
                <w:ins w:id="343" w:author="Zhaoya" w:date="2022-05-28T14:46:00Z"/>
              </w:rPr>
            </w:pPr>
            <w:ins w:id="344" w:author="Zhaoya" w:date="2022-08-03T20:56:00Z">
              <w:r w:rsidRPr="00133B63">
                <w:t xml:space="preserve">The SS transmits an </w:t>
              </w:r>
              <w:proofErr w:type="spellStart"/>
              <w:r w:rsidRPr="00133B63">
                <w:rPr>
                  <w:i/>
                  <w:iCs/>
                </w:rPr>
                <w:t>RRCResume</w:t>
              </w:r>
              <w:proofErr w:type="spellEnd"/>
              <w:r w:rsidRPr="00133B63">
                <w:t xml:space="preserve"> message.</w:t>
              </w:r>
            </w:ins>
          </w:p>
        </w:tc>
        <w:tc>
          <w:tcPr>
            <w:tcW w:w="709" w:type="dxa"/>
          </w:tcPr>
          <w:p w14:paraId="135E4480" w14:textId="7C1AF655" w:rsidR="00C02E33" w:rsidRPr="00133B63" w:rsidRDefault="00C02E33" w:rsidP="00C02E33">
            <w:pPr>
              <w:pStyle w:val="TAC"/>
              <w:rPr>
                <w:ins w:id="345" w:author="Zhaoya" w:date="2022-05-28T14:46:00Z"/>
              </w:rPr>
            </w:pPr>
            <w:ins w:id="346" w:author="Zhaoya" w:date="2022-08-03T20:56:00Z">
              <w:r w:rsidRPr="00133B63">
                <w:t>&lt;--</w:t>
              </w:r>
            </w:ins>
          </w:p>
        </w:tc>
        <w:tc>
          <w:tcPr>
            <w:tcW w:w="2977" w:type="dxa"/>
          </w:tcPr>
          <w:p w14:paraId="2276A3EA" w14:textId="2EFCDDC9" w:rsidR="00C02E33" w:rsidRPr="00133B63" w:rsidRDefault="00C02E33" w:rsidP="00C02E33">
            <w:pPr>
              <w:pStyle w:val="TAL"/>
              <w:rPr>
                <w:ins w:id="347" w:author="Zhaoya" w:date="2022-05-28T14:46:00Z"/>
              </w:rPr>
            </w:pPr>
            <w:ins w:id="348" w:author="Zhaoya" w:date="2022-08-03T20:56:00Z">
              <w:r w:rsidRPr="00133B63">
                <w:t xml:space="preserve">NR </w:t>
              </w:r>
              <w:smartTag w:uri="urn:schemas-microsoft-com:office:smarttags" w:element="stockticker">
                <w:r w:rsidRPr="00133B63">
                  <w:t>RRC</w:t>
                </w:r>
              </w:smartTag>
              <w:r w:rsidRPr="00133B63">
                <w:t xml:space="preserve">: </w:t>
              </w:r>
              <w:proofErr w:type="spellStart"/>
              <w:r w:rsidRPr="00133B63">
                <w:rPr>
                  <w:i/>
                  <w:iCs/>
                </w:rPr>
                <w:t>RRCResume</w:t>
              </w:r>
            </w:ins>
            <w:proofErr w:type="spellEnd"/>
          </w:p>
        </w:tc>
        <w:tc>
          <w:tcPr>
            <w:tcW w:w="567" w:type="dxa"/>
          </w:tcPr>
          <w:p w14:paraId="3C7B1170" w14:textId="51EA7F7B" w:rsidR="00C02E33" w:rsidRPr="00133B63" w:rsidRDefault="00C02E33" w:rsidP="00C02E33">
            <w:pPr>
              <w:pStyle w:val="TAC"/>
              <w:rPr>
                <w:ins w:id="349" w:author="Zhaoya" w:date="2022-05-28T14:46:00Z"/>
              </w:rPr>
            </w:pPr>
            <w:ins w:id="350" w:author="Zhaoya" w:date="2022-08-03T20:56:00Z">
              <w:r w:rsidRPr="00133B63">
                <w:t>-</w:t>
              </w:r>
            </w:ins>
          </w:p>
        </w:tc>
        <w:tc>
          <w:tcPr>
            <w:tcW w:w="892" w:type="dxa"/>
          </w:tcPr>
          <w:p w14:paraId="5858CFD3" w14:textId="4C84A00C" w:rsidR="00C02E33" w:rsidRPr="00133B63" w:rsidRDefault="00C02E33" w:rsidP="00C02E33">
            <w:pPr>
              <w:pStyle w:val="TAC"/>
              <w:rPr>
                <w:ins w:id="351" w:author="Zhaoya" w:date="2022-05-28T14:46:00Z"/>
              </w:rPr>
            </w:pPr>
            <w:ins w:id="352" w:author="Zhaoya" w:date="2022-08-03T20:56:00Z">
              <w:r w:rsidRPr="00133B63">
                <w:t>-</w:t>
              </w:r>
            </w:ins>
          </w:p>
        </w:tc>
      </w:tr>
      <w:tr w:rsidR="00C02E33" w:rsidRPr="00133B63" w14:paraId="7DEF6017" w14:textId="77777777" w:rsidTr="006C4B7C">
        <w:trPr>
          <w:ins w:id="353" w:author="Zhaoya" w:date="2022-05-28T14:46:00Z"/>
        </w:trPr>
        <w:tc>
          <w:tcPr>
            <w:tcW w:w="648" w:type="dxa"/>
          </w:tcPr>
          <w:p w14:paraId="24AA4263" w14:textId="02DD4BC1" w:rsidR="00C02E33" w:rsidRPr="00133B63" w:rsidRDefault="00A446F9" w:rsidP="00C02E33">
            <w:pPr>
              <w:pStyle w:val="TAC"/>
              <w:rPr>
                <w:ins w:id="354" w:author="Zhaoya" w:date="2022-05-28T14:46:00Z"/>
              </w:rPr>
            </w:pPr>
            <w:ins w:id="355" w:author="Zhaoya" w:date="2022-08-04T10:10:00Z">
              <w:r w:rsidRPr="00133B63">
                <w:t>7</w:t>
              </w:r>
            </w:ins>
          </w:p>
        </w:tc>
        <w:tc>
          <w:tcPr>
            <w:tcW w:w="3969" w:type="dxa"/>
          </w:tcPr>
          <w:p w14:paraId="32C19247" w14:textId="2DA80479" w:rsidR="00C02E33" w:rsidRPr="00133B63" w:rsidRDefault="00C02E33" w:rsidP="00C02E33">
            <w:pPr>
              <w:pStyle w:val="TAL"/>
              <w:rPr>
                <w:ins w:id="356" w:author="Zhaoya" w:date="2022-05-28T14:46:00Z"/>
              </w:rPr>
            </w:pPr>
            <w:ins w:id="357" w:author="Zhaoya" w:date="2022-08-03T20:56:00Z">
              <w:r w:rsidRPr="00133B63">
                <w:t xml:space="preserve">The UE transmits an </w:t>
              </w:r>
              <w:proofErr w:type="spellStart"/>
              <w:r w:rsidRPr="00133B63">
                <w:rPr>
                  <w:i/>
                  <w:iCs/>
                </w:rPr>
                <w:t>RRCResumeComplete</w:t>
              </w:r>
              <w:proofErr w:type="spellEnd"/>
              <w:r w:rsidRPr="00133B63">
                <w:t xml:space="preserve"> message.</w:t>
              </w:r>
            </w:ins>
          </w:p>
        </w:tc>
        <w:tc>
          <w:tcPr>
            <w:tcW w:w="709" w:type="dxa"/>
          </w:tcPr>
          <w:p w14:paraId="47157E1E" w14:textId="69B9AE64" w:rsidR="00C02E33" w:rsidRPr="00133B63" w:rsidRDefault="00C02E33" w:rsidP="00C02E33">
            <w:pPr>
              <w:pStyle w:val="TAC"/>
              <w:rPr>
                <w:ins w:id="358" w:author="Zhaoya" w:date="2022-05-28T14:46:00Z"/>
              </w:rPr>
            </w:pPr>
            <w:ins w:id="359" w:author="Zhaoya" w:date="2022-08-03T20:56:00Z">
              <w:r w:rsidRPr="00133B63">
                <w:t>--&gt;</w:t>
              </w:r>
            </w:ins>
          </w:p>
        </w:tc>
        <w:tc>
          <w:tcPr>
            <w:tcW w:w="2977" w:type="dxa"/>
          </w:tcPr>
          <w:p w14:paraId="1E9413F3" w14:textId="3851E331" w:rsidR="00C02E33" w:rsidRPr="00133B63" w:rsidRDefault="00C02E33" w:rsidP="00C02E33">
            <w:pPr>
              <w:pStyle w:val="TAL"/>
              <w:rPr>
                <w:ins w:id="360" w:author="Zhaoya" w:date="2022-05-28T14:46:00Z"/>
              </w:rPr>
            </w:pPr>
            <w:ins w:id="361" w:author="Zhaoya" w:date="2022-08-03T20:56:00Z">
              <w:r w:rsidRPr="00133B63">
                <w:t xml:space="preserve">NR </w:t>
              </w:r>
              <w:smartTag w:uri="urn:schemas-microsoft-com:office:smarttags" w:element="stockticker">
                <w:r w:rsidRPr="00133B63">
                  <w:t>RRC</w:t>
                </w:r>
              </w:smartTag>
              <w:r w:rsidRPr="00133B63">
                <w:t xml:space="preserve">: </w:t>
              </w:r>
              <w:proofErr w:type="spellStart"/>
              <w:r w:rsidRPr="00133B63">
                <w:rPr>
                  <w:i/>
                  <w:iCs/>
                </w:rPr>
                <w:t>RRCResumeComplete</w:t>
              </w:r>
            </w:ins>
            <w:proofErr w:type="spellEnd"/>
          </w:p>
        </w:tc>
        <w:tc>
          <w:tcPr>
            <w:tcW w:w="567" w:type="dxa"/>
          </w:tcPr>
          <w:p w14:paraId="31CE1CF5" w14:textId="7B7823AD" w:rsidR="00C02E33" w:rsidRPr="00133B63" w:rsidRDefault="00C02E33" w:rsidP="00C02E33">
            <w:pPr>
              <w:pStyle w:val="TAC"/>
              <w:rPr>
                <w:ins w:id="362" w:author="Zhaoya" w:date="2022-05-28T14:46:00Z"/>
              </w:rPr>
            </w:pPr>
            <w:ins w:id="363" w:author="Zhaoya" w:date="2022-08-03T20:56:00Z">
              <w:r w:rsidRPr="00133B63">
                <w:t>-</w:t>
              </w:r>
            </w:ins>
          </w:p>
        </w:tc>
        <w:tc>
          <w:tcPr>
            <w:tcW w:w="892" w:type="dxa"/>
          </w:tcPr>
          <w:p w14:paraId="4B39A803" w14:textId="7FC4D5E1" w:rsidR="00C02E33" w:rsidRPr="00133B63" w:rsidRDefault="00C02E33" w:rsidP="00C02E33">
            <w:pPr>
              <w:pStyle w:val="TAC"/>
              <w:rPr>
                <w:ins w:id="364" w:author="Zhaoya" w:date="2022-05-28T14:46:00Z"/>
              </w:rPr>
            </w:pPr>
            <w:ins w:id="365" w:author="Zhaoya" w:date="2022-08-03T20:56:00Z">
              <w:r w:rsidRPr="00133B63">
                <w:t>-</w:t>
              </w:r>
            </w:ins>
          </w:p>
        </w:tc>
      </w:tr>
      <w:tr w:rsidR="000D5B9D" w:rsidRPr="00133B63" w14:paraId="328B12B0" w14:textId="77777777" w:rsidTr="006C4B7C">
        <w:trPr>
          <w:ins w:id="366" w:author="Zhaoya" w:date="2022-05-28T11:51:00Z"/>
        </w:trPr>
        <w:tc>
          <w:tcPr>
            <w:tcW w:w="9762" w:type="dxa"/>
            <w:gridSpan w:val="6"/>
          </w:tcPr>
          <w:p w14:paraId="75F4270D" w14:textId="0553385D" w:rsidR="000D5B9D" w:rsidRPr="00133B63" w:rsidRDefault="000D5B9D" w:rsidP="000D5B9D">
            <w:pPr>
              <w:pStyle w:val="TAN"/>
              <w:rPr>
                <w:ins w:id="367" w:author="Zhaoya" w:date="2022-05-28T11:51:00Z"/>
              </w:rPr>
            </w:pPr>
            <w:ins w:id="368" w:author="Zhaoya" w:date="2022-05-28T14:41:00Z">
              <w:r w:rsidRPr="00133B63">
                <w:t>Note 1:</w:t>
              </w:r>
              <w:r w:rsidRPr="00133B63">
                <w:tab/>
                <w:t xml:space="preserve">The modification period, expressed in number of radio frames = </w:t>
              </w:r>
              <w:proofErr w:type="spellStart"/>
              <w:r w:rsidRPr="00133B63">
                <w:t>modificationPeriodCoeff</w:t>
              </w:r>
              <w:proofErr w:type="spellEnd"/>
              <w:r w:rsidRPr="00133B63">
                <w:t xml:space="preserve"> * </w:t>
              </w:r>
              <w:proofErr w:type="spellStart"/>
              <w:r w:rsidRPr="00133B63">
                <w:t>defaultPagingCycle</w:t>
              </w:r>
              <w:proofErr w:type="spellEnd"/>
              <w:r w:rsidRPr="00133B63">
                <w:t>.</w:t>
              </w:r>
            </w:ins>
          </w:p>
        </w:tc>
      </w:tr>
    </w:tbl>
    <w:p w14:paraId="1C58B23F" w14:textId="77777777" w:rsidR="00D203F0" w:rsidRPr="00133B63" w:rsidRDefault="00D203F0" w:rsidP="00D203F0">
      <w:pPr>
        <w:rPr>
          <w:ins w:id="369" w:author="Zhaoya" w:date="2022-05-28T11:51:00Z"/>
        </w:rPr>
      </w:pPr>
    </w:p>
    <w:p w14:paraId="11BAD93B" w14:textId="57EA9242" w:rsidR="00D203F0" w:rsidRPr="00133B63" w:rsidRDefault="007248BA" w:rsidP="00D203F0">
      <w:pPr>
        <w:pStyle w:val="H6"/>
        <w:rPr>
          <w:ins w:id="370" w:author="Zhaoya" w:date="2022-08-04T10:09:00Z"/>
        </w:rPr>
      </w:pPr>
      <w:ins w:id="371" w:author="Zhaoya" w:date="2022-08-05T13:46:00Z">
        <w:r w:rsidRPr="00133B63">
          <w:t>7.1.1.1.16</w:t>
        </w:r>
      </w:ins>
      <w:ins w:id="372" w:author="Zhaoya" w:date="2022-05-28T11:54:00Z">
        <w:r w:rsidR="00D203F0" w:rsidRPr="00133B63">
          <w:t>.</w:t>
        </w:r>
      </w:ins>
      <w:ins w:id="373" w:author="Zhaoya" w:date="2022-05-28T11:51:00Z">
        <w:r w:rsidR="00D203F0" w:rsidRPr="00133B63">
          <w:t>3.3</w:t>
        </w:r>
        <w:r w:rsidR="00D203F0" w:rsidRPr="00133B63">
          <w:tab/>
          <w:t>Specific message contents</w:t>
        </w:r>
      </w:ins>
    </w:p>
    <w:p w14:paraId="47076583" w14:textId="584D349F" w:rsidR="00A446F9" w:rsidRPr="00133B63" w:rsidRDefault="00A446F9" w:rsidP="00A446F9">
      <w:pPr>
        <w:pStyle w:val="TH"/>
        <w:rPr>
          <w:ins w:id="374" w:author="Zhaoya" w:date="2022-08-04T10:09:00Z"/>
        </w:rPr>
      </w:pPr>
      <w:ins w:id="375" w:author="Zhaoya" w:date="2022-08-04T10:09:00Z">
        <w:r w:rsidRPr="00133B63">
          <w:t xml:space="preserve">Table </w:t>
        </w:r>
      </w:ins>
      <w:ins w:id="376" w:author="Zhaoya" w:date="2022-08-05T13:46:00Z">
        <w:r w:rsidR="007248BA" w:rsidRPr="00133B63">
          <w:t>7.1.1.1.16</w:t>
        </w:r>
      </w:ins>
      <w:ins w:id="377" w:author="Zhaoya" w:date="2022-08-04T10:13:00Z">
        <w:r w:rsidRPr="00133B63">
          <w:t>.3.3-1</w:t>
        </w:r>
      </w:ins>
      <w:ins w:id="378" w:author="Zhaoya" w:date="2022-08-04T10:09:00Z">
        <w:r w:rsidRPr="00133B63">
          <w:t xml:space="preserve">: SIB1 (step </w:t>
        </w:r>
      </w:ins>
      <w:ins w:id="379" w:author="Zhaoya" w:date="2022-08-04T10:12:00Z">
        <w:r w:rsidRPr="00133B63">
          <w:t>1</w:t>
        </w:r>
      </w:ins>
      <w:ins w:id="380" w:author="Zhaoya" w:date="2022-08-04T10:09:00Z">
        <w:r w:rsidRPr="00133B63">
          <w:t xml:space="preserve">, Table </w:t>
        </w:r>
      </w:ins>
      <w:ins w:id="381" w:author="Zhaoya" w:date="2022-08-05T13:46:00Z">
        <w:r w:rsidR="007248BA" w:rsidRPr="00133B63">
          <w:t>7.1.1.1.16</w:t>
        </w:r>
      </w:ins>
      <w:ins w:id="382" w:author="Zhaoya" w:date="2022-08-04T10:13:00Z">
        <w:r w:rsidRPr="00133B63">
          <w:t>.3.2-1</w:t>
        </w:r>
      </w:ins>
      <w:ins w:id="383" w:author="Zhaoya" w:date="2022-08-04T10:09:00Z">
        <w:r w:rsidRPr="00133B63">
          <w:t>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A446F9" w:rsidRPr="00133B63" w14:paraId="5BAE1F19" w14:textId="77777777" w:rsidTr="00AF3D85">
        <w:trPr>
          <w:ins w:id="384" w:author="Zhaoya" w:date="2022-08-04T10:09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E1FFF" w14:textId="77777777" w:rsidR="00A446F9" w:rsidRPr="00133B63" w:rsidRDefault="00A446F9" w:rsidP="00AF3D85">
            <w:pPr>
              <w:pStyle w:val="TAL"/>
              <w:rPr>
                <w:ins w:id="385" w:author="Zhaoya" w:date="2022-08-04T10:09:00Z"/>
              </w:rPr>
            </w:pPr>
            <w:ins w:id="386" w:author="Zhaoya" w:date="2022-08-04T10:09:00Z">
              <w:r w:rsidRPr="00133B63">
                <w:t>Derivation Path: TS 38.508-1 [4], Table 4.6.1-28</w:t>
              </w:r>
            </w:ins>
          </w:p>
        </w:tc>
      </w:tr>
      <w:tr w:rsidR="00A446F9" w:rsidRPr="00133B63" w14:paraId="3F445399" w14:textId="77777777" w:rsidTr="00AF3D85">
        <w:trPr>
          <w:ins w:id="387" w:author="Zhaoya" w:date="2022-08-04T10:0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BFB65" w14:textId="77777777" w:rsidR="00A446F9" w:rsidRPr="00133B63" w:rsidRDefault="00A446F9" w:rsidP="00AF3D85">
            <w:pPr>
              <w:pStyle w:val="TAH"/>
              <w:rPr>
                <w:ins w:id="388" w:author="Zhaoya" w:date="2022-08-04T10:09:00Z"/>
              </w:rPr>
            </w:pPr>
            <w:ins w:id="389" w:author="Zhaoya" w:date="2022-08-04T10:09:00Z">
              <w:r w:rsidRPr="00133B63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81F18" w14:textId="77777777" w:rsidR="00A446F9" w:rsidRPr="00133B63" w:rsidRDefault="00A446F9" w:rsidP="00AF3D85">
            <w:pPr>
              <w:pStyle w:val="TAH"/>
              <w:rPr>
                <w:ins w:id="390" w:author="Zhaoya" w:date="2022-08-04T10:09:00Z"/>
              </w:rPr>
            </w:pPr>
            <w:ins w:id="391" w:author="Zhaoya" w:date="2022-08-04T10:09:00Z">
              <w:r w:rsidRPr="00133B63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DA78C" w14:textId="77777777" w:rsidR="00A446F9" w:rsidRPr="00133B63" w:rsidRDefault="00A446F9" w:rsidP="00AF3D85">
            <w:pPr>
              <w:pStyle w:val="TAH"/>
              <w:rPr>
                <w:ins w:id="392" w:author="Zhaoya" w:date="2022-08-04T10:09:00Z"/>
              </w:rPr>
            </w:pPr>
            <w:ins w:id="393" w:author="Zhaoya" w:date="2022-08-04T10:09:00Z">
              <w:r w:rsidRPr="00133B63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178CE" w14:textId="77777777" w:rsidR="00A446F9" w:rsidRPr="00133B63" w:rsidRDefault="00A446F9" w:rsidP="00AF3D85">
            <w:pPr>
              <w:pStyle w:val="TAH"/>
              <w:rPr>
                <w:ins w:id="394" w:author="Zhaoya" w:date="2022-08-04T10:09:00Z"/>
              </w:rPr>
            </w:pPr>
            <w:ins w:id="395" w:author="Zhaoya" w:date="2022-08-04T10:09:00Z">
              <w:r w:rsidRPr="00133B63">
                <w:t>Condition</w:t>
              </w:r>
            </w:ins>
          </w:p>
        </w:tc>
      </w:tr>
      <w:tr w:rsidR="00A446F9" w:rsidRPr="00133B63" w14:paraId="6503E284" w14:textId="77777777" w:rsidTr="00AF3D85">
        <w:trPr>
          <w:ins w:id="396" w:author="Zhaoya" w:date="2022-08-04T10:0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7E97A" w14:textId="77777777" w:rsidR="00A446F9" w:rsidRPr="00133B63" w:rsidRDefault="00A446F9" w:rsidP="00AF3D85">
            <w:pPr>
              <w:pStyle w:val="TAL"/>
              <w:rPr>
                <w:ins w:id="397" w:author="Zhaoya" w:date="2022-08-04T10:09:00Z"/>
              </w:rPr>
            </w:pPr>
            <w:ins w:id="398" w:author="Zhaoya" w:date="2022-08-04T10:09:00Z">
              <w:r w:rsidRPr="00133B63">
                <w:t>SIB1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4BF71" w14:textId="77777777" w:rsidR="00A446F9" w:rsidRPr="00133B63" w:rsidRDefault="00A446F9" w:rsidP="00AF3D85">
            <w:pPr>
              <w:pStyle w:val="TAL"/>
              <w:rPr>
                <w:ins w:id="399" w:author="Zhaoya" w:date="2022-08-04T10:0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2EE4" w14:textId="77777777" w:rsidR="00A446F9" w:rsidRPr="00133B63" w:rsidRDefault="00A446F9" w:rsidP="00AF3D85">
            <w:pPr>
              <w:pStyle w:val="TAL"/>
              <w:rPr>
                <w:ins w:id="400" w:author="Zhaoya" w:date="2022-08-04T10:0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09653" w14:textId="77777777" w:rsidR="00A446F9" w:rsidRPr="00133B63" w:rsidRDefault="00A446F9" w:rsidP="00AF3D85">
            <w:pPr>
              <w:pStyle w:val="TAL"/>
              <w:rPr>
                <w:ins w:id="401" w:author="Zhaoya" w:date="2022-08-04T10:09:00Z"/>
              </w:rPr>
            </w:pPr>
          </w:p>
        </w:tc>
      </w:tr>
      <w:tr w:rsidR="00A446F9" w:rsidRPr="00133B63" w14:paraId="32C72809" w14:textId="77777777" w:rsidTr="00AF3D85">
        <w:trPr>
          <w:ins w:id="402" w:author="Zhaoya" w:date="2022-08-04T10:0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5BF2A" w14:textId="77777777" w:rsidR="00A446F9" w:rsidRPr="00133B63" w:rsidRDefault="00A446F9" w:rsidP="00AF3D85">
            <w:pPr>
              <w:pStyle w:val="TAL"/>
              <w:rPr>
                <w:ins w:id="403" w:author="Zhaoya" w:date="2022-08-04T10:09:00Z"/>
              </w:rPr>
            </w:pPr>
            <w:ins w:id="404" w:author="Zhaoya" w:date="2022-08-04T10:09:00Z">
              <w:r w:rsidRPr="00133B63">
                <w:t xml:space="preserve">  </w:t>
              </w:r>
              <w:proofErr w:type="spellStart"/>
              <w:r w:rsidRPr="00133B63">
                <w:t>useFullResumeID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3869A" w14:textId="77777777" w:rsidR="00A446F9" w:rsidRPr="00133B63" w:rsidRDefault="00A446F9" w:rsidP="00AF3D85">
            <w:pPr>
              <w:pStyle w:val="TAL"/>
              <w:rPr>
                <w:ins w:id="405" w:author="Zhaoya" w:date="2022-08-04T10:09:00Z"/>
              </w:rPr>
            </w:pPr>
            <w:ins w:id="406" w:author="Zhaoya" w:date="2022-08-04T10:09:00Z">
              <w:r w:rsidRPr="00133B63">
                <w:t>true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F7B58" w14:textId="77777777" w:rsidR="00A446F9" w:rsidRPr="00133B63" w:rsidRDefault="00A446F9" w:rsidP="00AF3D85">
            <w:pPr>
              <w:pStyle w:val="TAL"/>
              <w:rPr>
                <w:ins w:id="407" w:author="Zhaoya" w:date="2022-08-04T10:0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B97B1" w14:textId="77777777" w:rsidR="00A446F9" w:rsidRPr="00133B63" w:rsidRDefault="00A446F9" w:rsidP="00AF3D85">
            <w:pPr>
              <w:pStyle w:val="TAL"/>
              <w:rPr>
                <w:ins w:id="408" w:author="Zhaoya" w:date="2022-08-04T10:09:00Z"/>
              </w:rPr>
            </w:pPr>
          </w:p>
        </w:tc>
      </w:tr>
      <w:tr w:rsidR="00A446F9" w:rsidRPr="00133B63" w14:paraId="67D78030" w14:textId="77777777" w:rsidTr="00AF3D85">
        <w:trPr>
          <w:ins w:id="409" w:author="Zhaoya" w:date="2022-08-04T10:0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7A6BB" w14:textId="77777777" w:rsidR="00A446F9" w:rsidRPr="00133B63" w:rsidRDefault="00A446F9" w:rsidP="00AF3D85">
            <w:pPr>
              <w:pStyle w:val="TAL"/>
              <w:rPr>
                <w:ins w:id="410" w:author="Zhaoya" w:date="2022-08-04T10:09:00Z"/>
              </w:rPr>
            </w:pPr>
            <w:ins w:id="411" w:author="Zhaoya" w:date="2022-08-04T10:09:00Z">
              <w:r w:rsidRPr="00133B63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41605" w14:textId="77777777" w:rsidR="00A446F9" w:rsidRPr="00133B63" w:rsidRDefault="00A446F9" w:rsidP="00AF3D85">
            <w:pPr>
              <w:pStyle w:val="TAL"/>
              <w:rPr>
                <w:ins w:id="412" w:author="Zhaoya" w:date="2022-08-04T10:0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9F9A" w14:textId="77777777" w:rsidR="00A446F9" w:rsidRPr="00133B63" w:rsidRDefault="00A446F9" w:rsidP="00AF3D85">
            <w:pPr>
              <w:pStyle w:val="TAL"/>
              <w:rPr>
                <w:ins w:id="413" w:author="Zhaoya" w:date="2022-08-04T10:0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08BFE" w14:textId="77777777" w:rsidR="00A446F9" w:rsidRPr="00133B63" w:rsidRDefault="00A446F9" w:rsidP="00AF3D85">
            <w:pPr>
              <w:pStyle w:val="TAL"/>
              <w:rPr>
                <w:ins w:id="414" w:author="Zhaoya" w:date="2022-08-04T10:09:00Z"/>
              </w:rPr>
            </w:pPr>
          </w:p>
        </w:tc>
      </w:tr>
    </w:tbl>
    <w:p w14:paraId="515DA773" w14:textId="77777777" w:rsidR="00A446F9" w:rsidRPr="00133B63" w:rsidRDefault="00A446F9" w:rsidP="00A446F9">
      <w:pPr>
        <w:rPr>
          <w:ins w:id="415" w:author="Zhaoya" w:date="2022-08-04T10:09:00Z"/>
        </w:rPr>
      </w:pPr>
    </w:p>
    <w:p w14:paraId="10EDC3D7" w14:textId="5A234397" w:rsidR="00A446F9" w:rsidRPr="00133B63" w:rsidRDefault="00A446F9" w:rsidP="00A446F9">
      <w:pPr>
        <w:pStyle w:val="TH"/>
        <w:rPr>
          <w:ins w:id="416" w:author="Zhaoya" w:date="2022-08-04T10:09:00Z"/>
        </w:rPr>
      </w:pPr>
      <w:ins w:id="417" w:author="Zhaoya" w:date="2022-08-04T10:09:00Z">
        <w:r w:rsidRPr="00133B63">
          <w:t xml:space="preserve">Table </w:t>
        </w:r>
      </w:ins>
      <w:ins w:id="418" w:author="Zhaoya" w:date="2022-08-05T13:46:00Z">
        <w:r w:rsidR="007248BA" w:rsidRPr="00133B63">
          <w:t>7.1.1.1.16</w:t>
        </w:r>
      </w:ins>
      <w:ins w:id="419" w:author="Zhaoya" w:date="2022-08-04T10:13:00Z">
        <w:r w:rsidRPr="00133B63">
          <w:t>.3.3-2</w:t>
        </w:r>
      </w:ins>
      <w:ins w:id="420" w:author="Zhaoya" w:date="2022-08-04T10:09:00Z">
        <w:r w:rsidRPr="00133B63">
          <w:t xml:space="preserve">: Paging (step </w:t>
        </w:r>
      </w:ins>
      <w:ins w:id="421" w:author="Zhaoya" w:date="2022-08-04T10:12:00Z">
        <w:r w:rsidRPr="00133B63">
          <w:t>4</w:t>
        </w:r>
      </w:ins>
      <w:ins w:id="422" w:author="Zhaoya" w:date="2022-08-04T10:09:00Z">
        <w:r w:rsidRPr="00133B63">
          <w:t xml:space="preserve">, Table </w:t>
        </w:r>
      </w:ins>
      <w:ins w:id="423" w:author="Zhaoya" w:date="2022-08-05T13:46:00Z">
        <w:r w:rsidR="007248BA" w:rsidRPr="00133B63">
          <w:t>7.1.1.1.16</w:t>
        </w:r>
      </w:ins>
      <w:ins w:id="424" w:author="Zhaoya" w:date="2022-08-04T10:13:00Z">
        <w:r w:rsidRPr="00133B63">
          <w:t>.3.2-1</w:t>
        </w:r>
      </w:ins>
      <w:ins w:id="425" w:author="Zhaoya" w:date="2022-08-04T10:09:00Z">
        <w:r w:rsidRPr="00133B63">
          <w:t>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A446F9" w:rsidRPr="00133B63" w14:paraId="796B3839" w14:textId="77777777" w:rsidTr="00AF3D85">
        <w:trPr>
          <w:ins w:id="426" w:author="Zhaoya" w:date="2022-08-04T10:09:00Z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ED983" w14:textId="77777777" w:rsidR="00A446F9" w:rsidRPr="00133B63" w:rsidRDefault="00A446F9" w:rsidP="00AF3D85">
            <w:pPr>
              <w:pStyle w:val="TAL"/>
              <w:rPr>
                <w:ins w:id="427" w:author="Zhaoya" w:date="2022-08-04T10:09:00Z"/>
              </w:rPr>
            </w:pPr>
            <w:ins w:id="428" w:author="Zhaoya" w:date="2022-08-04T10:09:00Z">
              <w:r w:rsidRPr="00133B63">
                <w:t>Derivation Path: TS 38.508-1 [4], Table 4.6.1-9 with condition NR_RRC_RESUME</w:t>
              </w:r>
            </w:ins>
          </w:p>
        </w:tc>
      </w:tr>
    </w:tbl>
    <w:p w14:paraId="45BDED8F" w14:textId="3654BBF0" w:rsidR="00586646" w:rsidRPr="007C67CB" w:rsidRDefault="006F6B5B" w:rsidP="007C67CB">
      <w:pPr>
        <w:pStyle w:val="H6"/>
        <w:rPr>
          <w:b/>
          <w:noProof/>
          <w:color w:val="00B0F0"/>
        </w:rPr>
      </w:pPr>
      <w:r w:rsidRPr="00133B63">
        <w:rPr>
          <w:b/>
          <w:noProof/>
          <w:color w:val="00B0F0"/>
        </w:rPr>
        <w:t>&lt;End of modified section 1&gt;</w:t>
      </w:r>
      <w:bookmarkStart w:id="429" w:name="_GoBack"/>
      <w:bookmarkEnd w:id="429"/>
    </w:p>
    <w:sectPr w:rsidR="00586646" w:rsidRPr="007C67C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6279D8" w14:textId="77777777" w:rsidR="002B5BA0" w:rsidRDefault="002B5BA0">
      <w:r>
        <w:separator/>
      </w:r>
    </w:p>
  </w:endnote>
  <w:endnote w:type="continuationSeparator" w:id="0">
    <w:p w14:paraId="7193D9E2" w14:textId="77777777" w:rsidR="002B5BA0" w:rsidRDefault="002B5B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4C551E" w14:textId="77777777" w:rsidR="002B5BA0" w:rsidRDefault="002B5BA0">
      <w:r>
        <w:separator/>
      </w:r>
    </w:p>
  </w:footnote>
  <w:footnote w:type="continuationSeparator" w:id="0">
    <w:p w14:paraId="0D0FCCFA" w14:textId="77777777" w:rsidR="002B5BA0" w:rsidRDefault="002B5B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C4B7C" w:rsidRDefault="006C4B7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BB2CF" w14:textId="77777777" w:rsidR="006C4B7C" w:rsidRDefault="006C4B7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3BB11" w14:textId="77777777" w:rsidR="006C4B7C" w:rsidRDefault="006C4B7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9E030" w14:textId="77777777" w:rsidR="006C4B7C" w:rsidRDefault="006C4B7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864151"/>
    <w:multiLevelType w:val="hybridMultilevel"/>
    <w:tmpl w:val="22CE8330"/>
    <w:lvl w:ilvl="0" w:tplc="594E9FD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292"/>
    <w:rsid w:val="00022E4A"/>
    <w:rsid w:val="00083728"/>
    <w:rsid w:val="000A0082"/>
    <w:rsid w:val="000A6394"/>
    <w:rsid w:val="000B0BE0"/>
    <w:rsid w:val="000B380D"/>
    <w:rsid w:val="000B7FED"/>
    <w:rsid w:val="000C038A"/>
    <w:rsid w:val="000C1A0D"/>
    <w:rsid w:val="000C6598"/>
    <w:rsid w:val="000D44B3"/>
    <w:rsid w:val="000D5B9D"/>
    <w:rsid w:val="000E05EE"/>
    <w:rsid w:val="00133B63"/>
    <w:rsid w:val="00145D43"/>
    <w:rsid w:val="00155211"/>
    <w:rsid w:val="00162038"/>
    <w:rsid w:val="001732DA"/>
    <w:rsid w:val="00177BF1"/>
    <w:rsid w:val="00192C46"/>
    <w:rsid w:val="00193DBA"/>
    <w:rsid w:val="001A08B3"/>
    <w:rsid w:val="001A5D61"/>
    <w:rsid w:val="001A7B60"/>
    <w:rsid w:val="001B52F0"/>
    <w:rsid w:val="001B7A65"/>
    <w:rsid w:val="001C68FA"/>
    <w:rsid w:val="001E41F3"/>
    <w:rsid w:val="00200146"/>
    <w:rsid w:val="002421B5"/>
    <w:rsid w:val="0026004D"/>
    <w:rsid w:val="002640DD"/>
    <w:rsid w:val="00275D12"/>
    <w:rsid w:val="00284FEB"/>
    <w:rsid w:val="002860C4"/>
    <w:rsid w:val="00286DA0"/>
    <w:rsid w:val="002B48F2"/>
    <w:rsid w:val="002B5741"/>
    <w:rsid w:val="002B5BA0"/>
    <w:rsid w:val="002D7E4E"/>
    <w:rsid w:val="002E3428"/>
    <w:rsid w:val="002E472E"/>
    <w:rsid w:val="00305409"/>
    <w:rsid w:val="00331138"/>
    <w:rsid w:val="003609EF"/>
    <w:rsid w:val="0036231A"/>
    <w:rsid w:val="00374DD4"/>
    <w:rsid w:val="003E1A36"/>
    <w:rsid w:val="0040002E"/>
    <w:rsid w:val="00404D81"/>
    <w:rsid w:val="00410371"/>
    <w:rsid w:val="004242F1"/>
    <w:rsid w:val="004501B4"/>
    <w:rsid w:val="00487AE1"/>
    <w:rsid w:val="004B6E3F"/>
    <w:rsid w:val="004B75B7"/>
    <w:rsid w:val="005141D9"/>
    <w:rsid w:val="0051580D"/>
    <w:rsid w:val="0051703D"/>
    <w:rsid w:val="00547111"/>
    <w:rsid w:val="00561F1F"/>
    <w:rsid w:val="00586646"/>
    <w:rsid w:val="00592D74"/>
    <w:rsid w:val="005E2C44"/>
    <w:rsid w:val="005F586F"/>
    <w:rsid w:val="00621188"/>
    <w:rsid w:val="006257ED"/>
    <w:rsid w:val="00653DE4"/>
    <w:rsid w:val="00665C47"/>
    <w:rsid w:val="00695808"/>
    <w:rsid w:val="006B46FB"/>
    <w:rsid w:val="006C4B7C"/>
    <w:rsid w:val="006E21FB"/>
    <w:rsid w:val="006F6B5B"/>
    <w:rsid w:val="007248BA"/>
    <w:rsid w:val="00725578"/>
    <w:rsid w:val="0072636E"/>
    <w:rsid w:val="00735A05"/>
    <w:rsid w:val="007859D8"/>
    <w:rsid w:val="00792342"/>
    <w:rsid w:val="007977A8"/>
    <w:rsid w:val="007B263F"/>
    <w:rsid w:val="007B512A"/>
    <w:rsid w:val="007C2097"/>
    <w:rsid w:val="007C67CB"/>
    <w:rsid w:val="007D6A07"/>
    <w:rsid w:val="007F7259"/>
    <w:rsid w:val="008040A8"/>
    <w:rsid w:val="008279FA"/>
    <w:rsid w:val="00832583"/>
    <w:rsid w:val="00835CAA"/>
    <w:rsid w:val="00840715"/>
    <w:rsid w:val="008626E7"/>
    <w:rsid w:val="00865F3F"/>
    <w:rsid w:val="008662AC"/>
    <w:rsid w:val="00870EE7"/>
    <w:rsid w:val="008863B9"/>
    <w:rsid w:val="008A45A6"/>
    <w:rsid w:val="008B5F7E"/>
    <w:rsid w:val="008C2554"/>
    <w:rsid w:val="008D3CCC"/>
    <w:rsid w:val="008F0765"/>
    <w:rsid w:val="008F3789"/>
    <w:rsid w:val="008F686C"/>
    <w:rsid w:val="009148DE"/>
    <w:rsid w:val="0094049F"/>
    <w:rsid w:val="00941E30"/>
    <w:rsid w:val="009777D9"/>
    <w:rsid w:val="00991B88"/>
    <w:rsid w:val="009A4947"/>
    <w:rsid w:val="009A5753"/>
    <w:rsid w:val="009A579D"/>
    <w:rsid w:val="009C4383"/>
    <w:rsid w:val="009E3297"/>
    <w:rsid w:val="009F734F"/>
    <w:rsid w:val="00A246B6"/>
    <w:rsid w:val="00A270B9"/>
    <w:rsid w:val="00A446F9"/>
    <w:rsid w:val="00A47E70"/>
    <w:rsid w:val="00A50CF0"/>
    <w:rsid w:val="00A7671C"/>
    <w:rsid w:val="00A80DFD"/>
    <w:rsid w:val="00AA2CBC"/>
    <w:rsid w:val="00AC5820"/>
    <w:rsid w:val="00AD1CD8"/>
    <w:rsid w:val="00AE00D4"/>
    <w:rsid w:val="00AF32B5"/>
    <w:rsid w:val="00B258BB"/>
    <w:rsid w:val="00B67B97"/>
    <w:rsid w:val="00B827EB"/>
    <w:rsid w:val="00B9257F"/>
    <w:rsid w:val="00B94F15"/>
    <w:rsid w:val="00B968C8"/>
    <w:rsid w:val="00BA3EC5"/>
    <w:rsid w:val="00BA51D9"/>
    <w:rsid w:val="00BB5DFC"/>
    <w:rsid w:val="00BD279D"/>
    <w:rsid w:val="00BD6BB8"/>
    <w:rsid w:val="00BF02D2"/>
    <w:rsid w:val="00BF32D1"/>
    <w:rsid w:val="00C02568"/>
    <w:rsid w:val="00C02E33"/>
    <w:rsid w:val="00C06342"/>
    <w:rsid w:val="00C506ED"/>
    <w:rsid w:val="00C52558"/>
    <w:rsid w:val="00C66BA2"/>
    <w:rsid w:val="00C870F6"/>
    <w:rsid w:val="00C95985"/>
    <w:rsid w:val="00CA7879"/>
    <w:rsid w:val="00CC5026"/>
    <w:rsid w:val="00CC68D0"/>
    <w:rsid w:val="00CE1D07"/>
    <w:rsid w:val="00CF2E88"/>
    <w:rsid w:val="00CF756C"/>
    <w:rsid w:val="00D03F9A"/>
    <w:rsid w:val="00D06D51"/>
    <w:rsid w:val="00D15FE1"/>
    <w:rsid w:val="00D166E3"/>
    <w:rsid w:val="00D203F0"/>
    <w:rsid w:val="00D24991"/>
    <w:rsid w:val="00D24CE6"/>
    <w:rsid w:val="00D50255"/>
    <w:rsid w:val="00D66520"/>
    <w:rsid w:val="00D81F71"/>
    <w:rsid w:val="00D84AE9"/>
    <w:rsid w:val="00DA342E"/>
    <w:rsid w:val="00DD5A2C"/>
    <w:rsid w:val="00DE34CF"/>
    <w:rsid w:val="00DE5749"/>
    <w:rsid w:val="00E13F3D"/>
    <w:rsid w:val="00E1671E"/>
    <w:rsid w:val="00E34898"/>
    <w:rsid w:val="00E85BD2"/>
    <w:rsid w:val="00EB09B7"/>
    <w:rsid w:val="00EE69AC"/>
    <w:rsid w:val="00EE7D7C"/>
    <w:rsid w:val="00F25D98"/>
    <w:rsid w:val="00F26662"/>
    <w:rsid w:val="00F300FB"/>
    <w:rsid w:val="00F30D32"/>
    <w:rsid w:val="00F53CA5"/>
    <w:rsid w:val="00F85167"/>
    <w:rsid w:val="00F90B15"/>
    <w:rsid w:val="00FB6386"/>
    <w:rsid w:val="00FF1A61"/>
    <w:rsid w:val="00FF6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46F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F6B5B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C0256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C0256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C0256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87AE1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rsid w:val="00162038"/>
    <w:rPr>
      <w:rFonts w:ascii="Arial" w:eastAsia="Times New Roman" w:hAnsi="Arial"/>
      <w:sz w:val="18"/>
      <w:lang w:eastAsia="ko-KR"/>
    </w:rPr>
  </w:style>
  <w:style w:type="character" w:customStyle="1" w:styleId="5Char">
    <w:name w:val="标题 5 Char"/>
    <w:basedOn w:val="a0"/>
    <w:link w:val="5"/>
    <w:rsid w:val="00561F1F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561F1F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203F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203F0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D203F0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D203F0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D203F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D203F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D203F0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D203F0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203F0"/>
    <w:pPr>
      <w:ind w:left="1985"/>
    </w:pPr>
    <w:rPr>
      <w:rFonts w:eastAsia="Malgun Gothic"/>
      <w:color w:val="000000"/>
    </w:rPr>
  </w:style>
  <w:style w:type="character" w:customStyle="1" w:styleId="B6Char">
    <w:name w:val="B6 Char"/>
    <w:link w:val="B6"/>
    <w:qFormat/>
    <w:rsid w:val="00D203F0"/>
    <w:rPr>
      <w:rFonts w:ascii="Times New Roman" w:eastAsia="Malgun Gothic" w:hAnsi="Times New Roman"/>
      <w:color w:val="000000"/>
      <w:lang w:val="en-GB" w:eastAsia="en-US"/>
    </w:rPr>
  </w:style>
  <w:style w:type="paragraph" w:customStyle="1" w:styleId="B7">
    <w:name w:val="B7"/>
    <w:basedOn w:val="B6"/>
    <w:link w:val="B7Char"/>
    <w:qFormat/>
    <w:rsid w:val="00D203F0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D203F0"/>
    <w:rPr>
      <w:rFonts w:ascii="Times New Roman" w:eastAsia="MS Mincho" w:hAnsi="Times New Roman"/>
      <w:color w:val="000000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locked/>
    <w:rsid w:val="002E3428"/>
    <w:rPr>
      <w:rFonts w:ascii="Times New Roman" w:hAnsi="Times New Roman"/>
      <w:color w:val="FF0000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DA342E"/>
    <w:rPr>
      <w:rFonts w:ascii="Arial" w:hAnsi="Arial"/>
      <w:lang w:val="en-GB" w:eastAsia="en-US"/>
    </w:rPr>
  </w:style>
  <w:style w:type="character" w:customStyle="1" w:styleId="TALCar">
    <w:name w:val="TAL Car"/>
    <w:qFormat/>
    <w:rsid w:val="00E1671E"/>
    <w:rPr>
      <w:rFonts w:ascii="Arial" w:eastAsia="Times New Roman" w:hAnsi="Arial"/>
      <w:sz w:val="18"/>
    </w:rPr>
  </w:style>
  <w:style w:type="character" w:customStyle="1" w:styleId="B1Char1">
    <w:name w:val="B1 Char1"/>
    <w:qFormat/>
    <w:rsid w:val="00A446F9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0457C2-F990-4D8F-8D33-D06B65353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1289</TotalTime>
  <Pages>3</Pages>
  <Words>854</Words>
  <Characters>4873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52</cp:revision>
  <cp:lastPrinted>1899-12-31T23:00:00Z</cp:lastPrinted>
  <dcterms:created xsi:type="dcterms:W3CDTF">2020-02-03T08:32:00Z</dcterms:created>
  <dcterms:modified xsi:type="dcterms:W3CDTF">2022-08-26T07:13:00Z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(3)mR6WJmAI+JRRZrcmlTdYJjeGZ8yuulbmWnDfqA5z2PDnChSksx1iouc7AFliFJ2TQemT4UTN
g4yCIrXb0UFLkpu4I5+0HCryg6+0iJFUW5ym4S4jKgQ7f5ZJVLcH7KUybmlB+TJYfKA4Psg+
cbh8tUSE7TrZ6Hz67dqbN2SSBABTGAMjYR1WPOr/6wfsWQcXNnUeui3u8wYS5/GUg8OSjByA
ifJtl6ZJCQLxUX520Y</vt:lpwstr>
  </property>
  <property fmtid="{D5CDD505-2E9C-101B-9397-08002B2CF9AE}" pid="22" name="_2015_ms_pID_7253431">
    <vt:lpwstr>auEzO3YJ7ZzB5dX+EL87toSiSLxcWghPdKgGsawCYevWfGPsAPWUNT
rap87SVlMg4W4pXv4JYhsoojnQsEPqluGiTmyZPLkGnDaM0Xyd96zVjT7l5MphhcCQbklxnX
zdhD/bCPoonVPA9YOLFacp6pph7S5qbZXuA9LgMOzmsXJm/+4BgkzvQz0TLj0vv4s6km96qo
P9fg30g3GFiP18TYvbeByELyPSZcDX4VtvCi</vt:lpwstr>
  </property>
  <property fmtid="{D5CDD505-2E9C-101B-9397-08002B2CF9AE}" pid="23" name="_2015_ms_pID_7253432">
    <vt:lpwstr>0ecg6dIT8zY59mSlK08FdjM=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1661494940</vt:lpwstr>
  </property>
</Properties>
</file>